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1CFAB" w14:textId="198379A8" w:rsidR="009441C5" w:rsidRDefault="00810B7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w:t>
      </w:r>
      <w:r w:rsidR="001D1ADA">
        <w:rPr>
          <w:rFonts w:eastAsia="맑은 고딕" w:cs="Arial"/>
          <w:b/>
          <w:noProof/>
          <w:color w:val="000000" w:themeColor="text1"/>
          <w:sz w:val="24"/>
          <w:lang w:eastAsia="ko-KR"/>
        </w:rPr>
        <w:t>8</w:t>
      </w:r>
      <w:r>
        <w:rPr>
          <w:rFonts w:eastAsia="맑은 고딕" w:cs="Arial"/>
          <w:b/>
          <w:noProof/>
          <w:color w:val="000000" w:themeColor="text1"/>
          <w:sz w:val="24"/>
          <w:lang w:eastAsia="ko-KR"/>
        </w:rPr>
        <w:t>-</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bookmarkStart w:id="0" w:name="_GoBack"/>
      <w:bookmarkEnd w:id="0"/>
      <w:r w:rsidR="005B6426" w:rsidRPr="005B6426">
        <w:rPr>
          <w:rFonts w:eastAsia="맑은 고딕" w:cs="Arial"/>
          <w:b/>
          <w:i/>
          <w:noProof/>
          <w:color w:val="000000" w:themeColor="text1"/>
          <w:sz w:val="32"/>
          <w:szCs w:val="32"/>
          <w:lang w:eastAsia="ko-KR"/>
        </w:rPr>
        <w:t>R2-2204882</w:t>
      </w:r>
    </w:p>
    <w:p w14:paraId="1488A4DF" w14:textId="7D0B9DAC" w:rsidR="009441C5" w:rsidRDefault="001D1ADA">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9</w:t>
      </w:r>
      <w:r w:rsidR="003655D1">
        <w:rPr>
          <w:b/>
          <w:noProof/>
          <w:color w:val="000000" w:themeColor="text1"/>
          <w:sz w:val="24"/>
        </w:rPr>
        <w:t xml:space="preserve">th </w:t>
      </w:r>
      <w:r>
        <w:rPr>
          <w:b/>
          <w:noProof/>
          <w:color w:val="000000" w:themeColor="text1"/>
          <w:sz w:val="24"/>
        </w:rPr>
        <w:t>May</w:t>
      </w:r>
      <w:r w:rsidR="003655D1">
        <w:rPr>
          <w:b/>
          <w:noProof/>
          <w:color w:val="000000" w:themeColor="text1"/>
          <w:sz w:val="24"/>
        </w:rPr>
        <w:t xml:space="preserve"> </w:t>
      </w:r>
      <w:r w:rsidR="005C631A">
        <w:rPr>
          <w:b/>
          <w:noProof/>
          <w:color w:val="000000" w:themeColor="text1"/>
          <w:sz w:val="24"/>
        </w:rPr>
        <w:t>–</w:t>
      </w:r>
      <w:r w:rsidR="003655D1">
        <w:rPr>
          <w:b/>
          <w:noProof/>
          <w:color w:val="000000" w:themeColor="text1"/>
          <w:sz w:val="24"/>
        </w:rPr>
        <w:t xml:space="preserve"> </w:t>
      </w:r>
      <w:r>
        <w:rPr>
          <w:b/>
          <w:noProof/>
          <w:color w:val="000000" w:themeColor="text1"/>
          <w:sz w:val="24"/>
        </w:rPr>
        <w:t>20th</w:t>
      </w:r>
      <w:r w:rsidR="003655D1">
        <w:rPr>
          <w:b/>
          <w:noProof/>
          <w:color w:val="000000" w:themeColor="text1"/>
          <w:sz w:val="24"/>
        </w:rPr>
        <w:t xml:space="preserve"> </w:t>
      </w:r>
      <w:r>
        <w:rPr>
          <w:b/>
          <w:noProof/>
          <w:color w:val="000000" w:themeColor="text1"/>
          <w:sz w:val="24"/>
        </w:rPr>
        <w:t>May</w:t>
      </w:r>
      <w:r w:rsidR="003655D1">
        <w:rPr>
          <w:b/>
          <w:noProof/>
          <w:color w:val="000000" w:themeColor="text1"/>
          <w:sz w:val="24"/>
        </w:rPr>
        <w:t xml:space="preserve"> 2022</w:t>
      </w:r>
      <w:r w:rsidR="00810B77">
        <w:rPr>
          <w:rFonts w:eastAsia="맑은 고딕" w:cs="Arial"/>
          <w:b/>
          <w:noProof/>
          <w:color w:val="000000" w:themeColor="text1"/>
          <w:sz w:val="24"/>
          <w:lang w:eastAsia="ko-KR"/>
        </w:rPr>
        <w:tab/>
      </w:r>
    </w:p>
    <w:p w14:paraId="5929B901" w14:textId="77777777" w:rsidR="009441C5" w:rsidRDefault="00810B77">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14:paraId="30AB4BD5" w14:textId="77777777" w:rsidR="009441C5" w:rsidRDefault="009441C5">
      <w:pPr>
        <w:pStyle w:val="CRCoverPage"/>
        <w:tabs>
          <w:tab w:val="right" w:pos="9639"/>
        </w:tabs>
        <w:spacing w:after="0"/>
        <w:rPr>
          <w:rFonts w:eastAsia="맑은 고딕"/>
          <w:b/>
          <w:noProof/>
          <w:color w:val="000000" w:themeColor="text1"/>
          <w:sz w:val="24"/>
          <w:lang w:eastAsia="ko-KR"/>
        </w:rPr>
      </w:pPr>
    </w:p>
    <w:p w14:paraId="3688F682" w14:textId="5425C904" w:rsidR="009441C5" w:rsidRDefault="00810B77">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sidR="001D1ADA">
        <w:rPr>
          <w:rFonts w:ascii="Arial" w:hAnsi="Arial"/>
          <w:color w:val="000000" w:themeColor="text1"/>
          <w:sz w:val="24"/>
          <w:lang w:val="en-US" w:eastAsia="ko-KR"/>
        </w:rPr>
        <w:t>6</w:t>
      </w:r>
      <w:r>
        <w:rPr>
          <w:rFonts w:ascii="Arial" w:hAnsi="Arial"/>
          <w:color w:val="000000" w:themeColor="text1"/>
          <w:sz w:val="24"/>
          <w:lang w:val="en-US" w:eastAsia="ko-KR"/>
        </w:rPr>
        <w:t>.</w:t>
      </w:r>
      <w:r w:rsidR="009554D8">
        <w:rPr>
          <w:rFonts w:ascii="Arial" w:hAnsi="Arial"/>
          <w:color w:val="000000" w:themeColor="text1"/>
          <w:sz w:val="24"/>
          <w:lang w:val="en-US" w:eastAsia="ko-KR"/>
        </w:rPr>
        <w:t>17</w:t>
      </w:r>
      <w:r>
        <w:rPr>
          <w:rFonts w:ascii="Arial" w:hAnsi="Arial"/>
          <w:color w:val="000000" w:themeColor="text1"/>
          <w:sz w:val="24"/>
          <w:lang w:val="en-US" w:eastAsia="ko-KR"/>
        </w:rPr>
        <w:t>.</w:t>
      </w:r>
      <w:r w:rsidR="001D1ADA">
        <w:rPr>
          <w:rFonts w:ascii="Arial" w:hAnsi="Arial"/>
          <w:color w:val="000000" w:themeColor="text1"/>
          <w:sz w:val="24"/>
          <w:lang w:val="en-US" w:eastAsia="ko-KR"/>
        </w:rPr>
        <w:t>3</w:t>
      </w:r>
      <w:r w:rsidR="00E20AED">
        <w:rPr>
          <w:rFonts w:ascii="Arial" w:hAnsi="Arial"/>
          <w:color w:val="000000" w:themeColor="text1"/>
          <w:sz w:val="24"/>
          <w:lang w:val="en-US" w:eastAsia="ko-KR"/>
        </w:rPr>
        <w:t>.2</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w:t>
      </w:r>
      <w:r w:rsidR="009554D8" w:rsidRPr="009554D8">
        <w:rPr>
          <w:rFonts w:ascii="Arial" w:hAnsi="Arial"/>
          <w:color w:val="000000" w:themeColor="text1"/>
          <w:sz w:val="24"/>
          <w:lang w:val="en-US" w:eastAsia="ko-KR"/>
        </w:rPr>
        <w:t>NR_feMIMO-Core</w:t>
      </w:r>
      <w:r>
        <w:rPr>
          <w:rFonts w:ascii="Arial" w:hAnsi="Arial" w:hint="eastAsia"/>
          <w:color w:val="000000" w:themeColor="text1"/>
          <w:sz w:val="24"/>
          <w:lang w:val="en-US" w:eastAsia="ko-KR"/>
        </w:rPr>
        <w:t>)</w:t>
      </w:r>
    </w:p>
    <w:p w14:paraId="3F65A1AF" w14:textId="77777777" w:rsidR="009441C5" w:rsidRDefault="00810B77">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14:paraId="38F882DA" w14:textId="77777777" w:rsidR="009441C5" w:rsidRDefault="00810B77">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sidR="00450B6C">
        <w:rPr>
          <w:rFonts w:ascii="Arial" w:hAnsi="Arial"/>
          <w:color w:val="000000" w:themeColor="text1"/>
          <w:sz w:val="24"/>
          <w:lang w:val="en-US" w:eastAsia="ko-KR"/>
        </w:rPr>
        <w:t xml:space="preserve">Remaining issues on </w:t>
      </w:r>
      <w:r w:rsidR="00E20AED">
        <w:rPr>
          <w:rFonts w:ascii="Arial" w:hAnsi="Arial"/>
          <w:color w:val="000000" w:themeColor="text1"/>
          <w:sz w:val="24"/>
          <w:lang w:val="en-US" w:eastAsia="ko-KR"/>
        </w:rPr>
        <w:t>MAC</w:t>
      </w:r>
    </w:p>
    <w:p w14:paraId="30C0BB97" w14:textId="77777777" w:rsidR="009441C5" w:rsidRDefault="00810B77">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14:paraId="6CE953E3" w14:textId="77777777" w:rsidR="009441C5" w:rsidRDefault="00810B77">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14:paraId="4E4428F8" w14:textId="61AA7E59" w:rsidR="004C1D41" w:rsidRPr="00450B6C" w:rsidRDefault="00810B77" w:rsidP="00284D2E">
      <w:pPr>
        <w:rPr>
          <w:rFonts w:ascii="Arial" w:eastAsia="맑은 고딕" w:hAnsi="Arial"/>
          <w:szCs w:val="24"/>
          <w:lang w:eastAsia="ko-KR"/>
        </w:rPr>
      </w:pPr>
      <w:r>
        <w:rPr>
          <w:color w:val="000000" w:themeColor="text1"/>
          <w:lang w:val="en-US" w:eastAsia="ko-KR"/>
        </w:rPr>
        <w:t xml:space="preserve">In </w:t>
      </w:r>
      <w:r w:rsidR="001D1ADA">
        <w:rPr>
          <w:color w:val="000000" w:themeColor="text1"/>
          <w:lang w:val="en-US" w:eastAsia="ko-KR"/>
        </w:rPr>
        <w:t>last</w:t>
      </w:r>
      <w:r w:rsidR="00A559D1">
        <w:rPr>
          <w:color w:val="000000" w:themeColor="text1"/>
          <w:lang w:val="en-US" w:eastAsia="ko-KR"/>
        </w:rPr>
        <w:t xml:space="preserve"> meeting, </w:t>
      </w:r>
      <w:r>
        <w:rPr>
          <w:color w:val="000000" w:themeColor="text1"/>
          <w:lang w:val="en-US" w:eastAsia="ko-KR"/>
        </w:rPr>
        <w:t>RAN2</w:t>
      </w:r>
      <w:r w:rsidR="00A559D1">
        <w:rPr>
          <w:color w:val="000000" w:themeColor="text1"/>
          <w:lang w:val="en-US" w:eastAsia="ko-KR"/>
        </w:rPr>
        <w:t xml:space="preserve"> made </w:t>
      </w:r>
      <w:r w:rsidR="001D1ADA">
        <w:rPr>
          <w:color w:val="000000" w:themeColor="text1"/>
          <w:lang w:val="en-US" w:eastAsia="ko-KR"/>
        </w:rPr>
        <w:t>a CR for introduction of feMIMO</w:t>
      </w:r>
      <w:r w:rsidR="00152071">
        <w:rPr>
          <w:color w:val="000000" w:themeColor="text1"/>
          <w:lang w:val="en-US" w:eastAsia="ko-KR"/>
        </w:rPr>
        <w:t xml:space="preserve"> [1]</w:t>
      </w:r>
      <w:r w:rsidR="00450B6C">
        <w:rPr>
          <w:color w:val="000000" w:themeColor="text1"/>
          <w:lang w:val="en-US" w:eastAsia="ko-KR"/>
        </w:rPr>
        <w:t>,</w:t>
      </w:r>
      <w:r w:rsidR="00367FBC">
        <w:rPr>
          <w:color w:val="000000" w:themeColor="text1"/>
          <w:lang w:val="en-US" w:eastAsia="ko-KR"/>
        </w:rPr>
        <w:t xml:space="preserve"> </w:t>
      </w:r>
      <w:r w:rsidR="00C81810">
        <w:rPr>
          <w:color w:val="000000" w:themeColor="text1"/>
          <w:lang w:val="en-US" w:eastAsia="ko-KR"/>
        </w:rPr>
        <w:t xml:space="preserve">but there </w:t>
      </w:r>
      <w:r w:rsidR="001D1ADA">
        <w:rPr>
          <w:color w:val="000000" w:themeColor="text1"/>
          <w:lang w:val="en-US" w:eastAsia="ko-KR"/>
        </w:rPr>
        <w:t xml:space="preserve">are still some FFS points </w:t>
      </w:r>
      <w:r w:rsidR="00284D2E">
        <w:rPr>
          <w:color w:val="000000" w:themeColor="text1"/>
          <w:lang w:val="en-US" w:eastAsia="ko-KR"/>
        </w:rPr>
        <w:t xml:space="preserve">and some issues to be resolved. </w:t>
      </w:r>
    </w:p>
    <w:p w14:paraId="27E49586" w14:textId="24AA7187" w:rsidR="009441C5" w:rsidRDefault="00810B77">
      <w:pPr>
        <w:rPr>
          <w:color w:val="000000" w:themeColor="text1"/>
          <w:lang w:val="en-US" w:eastAsia="ko-KR"/>
        </w:rPr>
      </w:pPr>
      <w:r>
        <w:rPr>
          <w:color w:val="000000" w:themeColor="text1"/>
          <w:lang w:val="en-US" w:eastAsia="ko-KR"/>
        </w:rPr>
        <w:t xml:space="preserve">In this paper, we provide our view on </w:t>
      </w:r>
      <w:r w:rsidR="00C81810">
        <w:rPr>
          <w:color w:val="000000" w:themeColor="text1"/>
          <w:lang w:val="en-US" w:eastAsia="ko-KR"/>
        </w:rPr>
        <w:t xml:space="preserve">the remained </w:t>
      </w:r>
      <w:r w:rsidR="006461FA">
        <w:rPr>
          <w:color w:val="000000" w:themeColor="text1"/>
          <w:lang w:val="en-US" w:eastAsia="ko-KR"/>
        </w:rPr>
        <w:t xml:space="preserve">FFS </w:t>
      </w:r>
      <w:r w:rsidR="006461FA">
        <w:rPr>
          <w:rFonts w:hint="eastAsia"/>
          <w:color w:val="000000" w:themeColor="text1"/>
          <w:lang w:val="en-US" w:eastAsia="ko-KR"/>
        </w:rPr>
        <w:t>points</w:t>
      </w:r>
      <w:r w:rsidR="00284D2E">
        <w:rPr>
          <w:color w:val="000000" w:themeColor="text1"/>
          <w:lang w:val="en-US" w:eastAsia="ko-KR"/>
        </w:rPr>
        <w:t xml:space="preserve"> and the issues</w:t>
      </w:r>
      <w:r w:rsidR="00A559D1">
        <w:rPr>
          <w:color w:val="000000" w:themeColor="text1"/>
          <w:lang w:val="en-US" w:eastAsia="ko-KR"/>
        </w:rPr>
        <w:t>.</w:t>
      </w:r>
    </w:p>
    <w:p w14:paraId="074910F2" w14:textId="77777777" w:rsidR="009441C5" w:rsidRDefault="00810B77">
      <w:pPr>
        <w:pStyle w:val="1"/>
        <w:rPr>
          <w:color w:val="000000" w:themeColor="text1"/>
          <w:lang w:val="en-US"/>
        </w:rPr>
      </w:pPr>
      <w:r>
        <w:rPr>
          <w:color w:val="000000" w:themeColor="text1"/>
          <w:lang w:val="en-US"/>
        </w:rPr>
        <w:t>2.</w:t>
      </w:r>
      <w:r>
        <w:rPr>
          <w:color w:val="000000" w:themeColor="text1"/>
          <w:lang w:val="en-US"/>
        </w:rPr>
        <w:tab/>
        <w:t>Discussion</w:t>
      </w:r>
    </w:p>
    <w:p w14:paraId="7C5E324D" w14:textId="6EEA9D24" w:rsidR="0005686D" w:rsidRDefault="0005686D" w:rsidP="0005686D">
      <w:pPr>
        <w:pStyle w:val="2"/>
        <w:rPr>
          <w:color w:val="000000" w:themeColor="text1"/>
        </w:rPr>
      </w:pPr>
      <w:r>
        <w:rPr>
          <w:color w:val="000000" w:themeColor="text1"/>
        </w:rPr>
        <w:t>BFR</w:t>
      </w:r>
    </w:p>
    <w:p w14:paraId="17CDB025" w14:textId="1B9C0726" w:rsidR="00A80112" w:rsidRDefault="00A80112" w:rsidP="00A80112">
      <w:pPr>
        <w:spacing w:before="120" w:after="120"/>
        <w:rPr>
          <w:color w:val="000000" w:themeColor="text1"/>
          <w:lang w:eastAsia="ko-KR"/>
        </w:rPr>
      </w:pPr>
      <w:r>
        <w:rPr>
          <w:rFonts w:hint="eastAsia"/>
          <w:color w:val="000000" w:themeColor="text1"/>
          <w:lang w:eastAsia="ko-KR"/>
        </w:rPr>
        <w:t>First</w:t>
      </w:r>
      <w:r>
        <w:rPr>
          <w:color w:val="000000" w:themeColor="text1"/>
          <w:lang w:eastAsia="ko-KR"/>
        </w:rPr>
        <w:t>ly</w:t>
      </w:r>
      <w:r>
        <w:rPr>
          <w:rFonts w:hint="eastAsia"/>
          <w:color w:val="000000" w:themeColor="text1"/>
          <w:lang w:eastAsia="ko-KR"/>
        </w:rPr>
        <w:t xml:space="preserve">, </w:t>
      </w:r>
      <w:r>
        <w:rPr>
          <w:color w:val="000000" w:themeColor="text1"/>
          <w:lang w:eastAsia="ko-KR"/>
        </w:rPr>
        <w:t xml:space="preserve">there are </w:t>
      </w:r>
      <w:r w:rsidR="0005686D">
        <w:rPr>
          <w:color w:val="000000" w:themeColor="text1"/>
          <w:lang w:eastAsia="ko-KR"/>
        </w:rPr>
        <w:t xml:space="preserve">a </w:t>
      </w:r>
      <w:r>
        <w:rPr>
          <w:color w:val="000000" w:themeColor="text1"/>
          <w:lang w:eastAsia="ko-KR"/>
        </w:rPr>
        <w:t>FFS points related to BFR.</w:t>
      </w:r>
    </w:p>
    <w:tbl>
      <w:tblPr>
        <w:tblStyle w:val="ab"/>
        <w:tblW w:w="0" w:type="auto"/>
        <w:tblLook w:val="04A0" w:firstRow="1" w:lastRow="0" w:firstColumn="1" w:lastColumn="0" w:noHBand="0" w:noVBand="1"/>
      </w:tblPr>
      <w:tblGrid>
        <w:gridCol w:w="9631"/>
      </w:tblGrid>
      <w:tr w:rsidR="0005686D" w14:paraId="59F18E65" w14:textId="77777777" w:rsidTr="0005686D">
        <w:tc>
          <w:tcPr>
            <w:tcW w:w="9631" w:type="dxa"/>
          </w:tcPr>
          <w:p w14:paraId="6AA513B2" w14:textId="4453CD5C" w:rsidR="0005686D" w:rsidRDefault="0005686D" w:rsidP="0005686D">
            <w:pPr>
              <w:pStyle w:val="EditorsNote"/>
              <w:rPr>
                <w:color w:val="000000" w:themeColor="text1"/>
                <w:lang w:eastAsia="ko-KR"/>
              </w:rPr>
            </w:pPr>
            <w:r w:rsidRPr="008B1243">
              <w:rPr>
                <w:noProof/>
                <w:color w:val="auto"/>
              </w:rPr>
              <w:t>Editor</w:t>
            </w:r>
            <w:r>
              <w:rPr>
                <w:noProof/>
                <w:color w:val="auto"/>
              </w:rPr>
              <w:t>'</w:t>
            </w:r>
            <w:r w:rsidRPr="008B1243">
              <w:rPr>
                <w:noProof/>
                <w:color w:val="auto"/>
              </w:rPr>
              <w:t>s note: For Truncated Enhanced BFR MAC CE, FFS whether to include BFR information of both TRPs for SpCell before SCell(s).</w:t>
            </w:r>
          </w:p>
        </w:tc>
      </w:tr>
    </w:tbl>
    <w:p w14:paraId="791AB80D" w14:textId="77777777" w:rsidR="0005686D" w:rsidRDefault="0005686D" w:rsidP="00A80112">
      <w:pPr>
        <w:spacing w:before="120" w:after="120"/>
        <w:rPr>
          <w:color w:val="000000" w:themeColor="text1"/>
          <w:lang w:eastAsia="ko-KR"/>
        </w:rPr>
      </w:pPr>
    </w:p>
    <w:p w14:paraId="744FA7F3" w14:textId="77777777" w:rsidR="00152071" w:rsidRDefault="00152071" w:rsidP="00A80112">
      <w:pPr>
        <w:spacing w:before="120" w:after="120"/>
        <w:rPr>
          <w:color w:val="000000" w:themeColor="text1"/>
          <w:lang w:eastAsia="ko-KR"/>
        </w:rPr>
      </w:pPr>
      <w:r>
        <w:rPr>
          <w:rFonts w:hint="eastAsia"/>
          <w:color w:val="000000" w:themeColor="text1"/>
          <w:lang w:eastAsia="ko-KR"/>
        </w:rPr>
        <w:t xml:space="preserve">In the last meeting, RAN2 </w:t>
      </w:r>
      <w:r>
        <w:rPr>
          <w:color w:val="000000" w:themeColor="text1"/>
          <w:lang w:eastAsia="ko-KR"/>
        </w:rPr>
        <w:t xml:space="preserve">agreed </w:t>
      </w:r>
      <w:r>
        <w:rPr>
          <w:rFonts w:hint="eastAsia"/>
          <w:color w:val="000000" w:themeColor="text1"/>
          <w:lang w:eastAsia="ko-KR"/>
        </w:rPr>
        <w:t>that</w:t>
      </w:r>
      <w:r w:rsidRPr="00152071">
        <w:rPr>
          <w:color w:val="000000" w:themeColor="text1"/>
          <w:lang w:eastAsia="ko-KR"/>
        </w:rPr>
        <w:t xml:space="preserve"> beam failure recovery information of one TRP is included first before the other TRP for each Serving Cell with both B</w:t>
      </w:r>
      <w:r>
        <w:rPr>
          <w:color w:val="000000" w:themeColor="text1"/>
          <w:lang w:eastAsia="ko-KR"/>
        </w:rPr>
        <w:t xml:space="preserve">FD-RS sets in failure condition, and details were discussed in CR discussion. </w:t>
      </w:r>
    </w:p>
    <w:p w14:paraId="707482C5" w14:textId="0E59E397" w:rsidR="003D6EDF" w:rsidRDefault="00152071" w:rsidP="00A80112">
      <w:pPr>
        <w:spacing w:before="120" w:after="120"/>
        <w:rPr>
          <w:color w:val="000000" w:themeColor="text1"/>
          <w:lang w:eastAsia="ko-KR"/>
        </w:rPr>
      </w:pPr>
      <w:r>
        <w:rPr>
          <w:color w:val="000000" w:themeColor="text1"/>
          <w:lang w:eastAsia="ko-KR"/>
        </w:rPr>
        <w:t>During CR</w:t>
      </w:r>
      <w:r>
        <w:rPr>
          <w:color w:val="000000" w:themeColor="text1"/>
          <w:lang w:eastAsia="ko-KR"/>
        </w:rPr>
        <w:t xml:space="preserve"> discussion, one companies argued that </w:t>
      </w:r>
      <w:r w:rsidRPr="00152071">
        <w:rPr>
          <w:color w:val="000000" w:themeColor="text1"/>
          <w:lang w:eastAsia="ko-KR"/>
        </w:rPr>
        <w:t>the both octets for SpCell should be included before</w:t>
      </w:r>
      <w:r>
        <w:rPr>
          <w:color w:val="000000" w:themeColor="text1"/>
          <w:lang w:eastAsia="ko-KR"/>
        </w:rPr>
        <w:t xml:space="preserve"> any octet for SCells, and this is captured in [1].</w:t>
      </w:r>
    </w:p>
    <w:p w14:paraId="23DD379C" w14:textId="74B58CAB" w:rsidR="00122206" w:rsidRDefault="00913B42" w:rsidP="00553209">
      <w:pPr>
        <w:spacing w:before="120" w:after="120"/>
        <w:rPr>
          <w:color w:val="000000" w:themeColor="text1"/>
          <w:lang w:eastAsia="ko-KR"/>
        </w:rPr>
      </w:pPr>
      <w:r>
        <w:rPr>
          <w:color w:val="000000" w:themeColor="text1"/>
          <w:lang w:eastAsia="ko-KR"/>
        </w:rPr>
        <w:t>The fact that there are two BFR information to be included means that beam failure are</w:t>
      </w:r>
      <w:r w:rsidR="00553209">
        <w:rPr>
          <w:color w:val="000000" w:themeColor="text1"/>
          <w:lang w:eastAsia="ko-KR"/>
        </w:rPr>
        <w:t xml:space="preserve"> detected on both TRP</w:t>
      </w:r>
      <w:r w:rsidR="003C1E3C">
        <w:rPr>
          <w:color w:val="000000" w:themeColor="text1"/>
          <w:lang w:eastAsia="ko-KR"/>
        </w:rPr>
        <w:t>s</w:t>
      </w:r>
      <w:r w:rsidR="00553209">
        <w:rPr>
          <w:color w:val="000000" w:themeColor="text1"/>
          <w:lang w:eastAsia="ko-KR"/>
        </w:rPr>
        <w:t xml:space="preserve">, and in this case, RA procedure for BFR is initiated according to the current specification [2]. </w:t>
      </w:r>
      <w:r w:rsidR="00122206">
        <w:rPr>
          <w:rFonts w:hint="eastAsia"/>
          <w:color w:val="000000" w:themeColor="text1"/>
          <w:lang w:eastAsia="ko-KR"/>
        </w:rPr>
        <w:t xml:space="preserve">Generally, SpCell is considered to be important because SpCell is involved </w:t>
      </w:r>
      <w:r w:rsidR="00122206">
        <w:rPr>
          <w:color w:val="000000" w:themeColor="text1"/>
          <w:lang w:eastAsia="ko-KR"/>
        </w:rPr>
        <w:t>to control SCell in the same cell group, and this is the reason to recover SpCell faster by initiating RA procedure, while RA procedure is not initiated on beam failure of SCell.</w:t>
      </w:r>
    </w:p>
    <w:p w14:paraId="3450EA59" w14:textId="6A7EAB35" w:rsidR="00122206" w:rsidRDefault="00122206" w:rsidP="00553209">
      <w:pPr>
        <w:spacing w:before="120" w:after="120"/>
        <w:rPr>
          <w:color w:val="000000" w:themeColor="text1"/>
          <w:lang w:eastAsia="ko-KR"/>
        </w:rPr>
      </w:pPr>
      <w:r>
        <w:rPr>
          <w:rFonts w:hint="eastAsia"/>
          <w:color w:val="000000" w:themeColor="text1"/>
          <w:lang w:eastAsia="ko-KR"/>
        </w:rPr>
        <w:t xml:space="preserve">Given that SpCell may not </w:t>
      </w:r>
      <w:r>
        <w:rPr>
          <w:color w:val="000000" w:themeColor="text1"/>
          <w:lang w:eastAsia="ko-KR"/>
        </w:rPr>
        <w:t xml:space="preserve">be </w:t>
      </w:r>
      <w:r>
        <w:rPr>
          <w:rFonts w:hint="eastAsia"/>
          <w:color w:val="000000" w:themeColor="text1"/>
          <w:lang w:eastAsia="ko-KR"/>
        </w:rPr>
        <w:t xml:space="preserve">recovered </w:t>
      </w:r>
      <w:r>
        <w:rPr>
          <w:color w:val="000000" w:themeColor="text1"/>
          <w:lang w:eastAsia="ko-KR"/>
        </w:rPr>
        <w:t xml:space="preserve">with BFR information of one TRP, it may be beneficial to increase possibility to recover </w:t>
      </w:r>
      <w:r w:rsidR="003C1E3C">
        <w:rPr>
          <w:color w:val="000000" w:themeColor="text1"/>
          <w:lang w:eastAsia="ko-KR"/>
        </w:rPr>
        <w:t xml:space="preserve">the </w:t>
      </w:r>
      <w:r>
        <w:rPr>
          <w:color w:val="000000" w:themeColor="text1"/>
          <w:lang w:eastAsia="ko-KR"/>
        </w:rPr>
        <w:t xml:space="preserve">beam failure </w:t>
      </w:r>
      <w:r w:rsidR="003C1E3C">
        <w:rPr>
          <w:color w:val="000000" w:themeColor="text1"/>
          <w:lang w:eastAsia="ko-KR"/>
        </w:rPr>
        <w:t>on SpCell by including BFR information of both TRPs of SCell, instead of including BFR information of SCell.</w:t>
      </w:r>
    </w:p>
    <w:p w14:paraId="0CA9FBF4" w14:textId="1B17196A" w:rsidR="003C1E3C" w:rsidRDefault="00122206" w:rsidP="003C1E3C">
      <w:pPr>
        <w:spacing w:before="120" w:after="120"/>
        <w:rPr>
          <w:color w:val="000000" w:themeColor="text1"/>
          <w:lang w:eastAsia="ko-KR"/>
        </w:rPr>
      </w:pPr>
      <w:r>
        <w:rPr>
          <w:rFonts w:hint="eastAsia"/>
          <w:color w:val="000000" w:themeColor="text1"/>
          <w:lang w:eastAsia="ko-KR"/>
        </w:rPr>
        <w:t xml:space="preserve">Therefore, </w:t>
      </w:r>
      <w:r w:rsidR="003C1E3C">
        <w:rPr>
          <w:color w:val="000000" w:themeColor="text1"/>
          <w:lang w:eastAsia="ko-KR"/>
        </w:rPr>
        <w:t>we propose to include BFR information of both TRPs of SpCell first before BFR information of SCell.</w:t>
      </w:r>
    </w:p>
    <w:p w14:paraId="482985B5" w14:textId="445472D5" w:rsidR="00553209" w:rsidRPr="003C1E3C" w:rsidRDefault="003C1E3C" w:rsidP="00A80112">
      <w:pPr>
        <w:spacing w:before="120" w:after="120"/>
        <w:rPr>
          <w:b/>
          <w:color w:val="000000" w:themeColor="text1"/>
          <w:lang w:eastAsia="ko-KR"/>
        </w:rPr>
      </w:pPr>
      <w:r w:rsidRPr="003C1E3C">
        <w:rPr>
          <w:rFonts w:hint="eastAsia"/>
          <w:b/>
          <w:color w:val="000000" w:themeColor="text1"/>
          <w:lang w:eastAsia="ko-KR"/>
        </w:rPr>
        <w:t>Proposal 1.</w:t>
      </w:r>
      <w:r w:rsidR="005979DA" w:rsidRPr="005979DA">
        <w:t xml:space="preserve"> </w:t>
      </w:r>
      <w:r w:rsidR="005979DA" w:rsidRPr="005979DA">
        <w:rPr>
          <w:b/>
          <w:color w:val="000000" w:themeColor="text1"/>
          <w:lang w:eastAsia="ko-KR"/>
        </w:rPr>
        <w:t>For Truncated Enhanced BFR MAC CE</w:t>
      </w:r>
      <w:r w:rsidR="005979DA">
        <w:rPr>
          <w:b/>
          <w:color w:val="000000" w:themeColor="text1"/>
          <w:lang w:eastAsia="ko-KR"/>
        </w:rPr>
        <w:t>,</w:t>
      </w:r>
      <w:r w:rsidRPr="003C1E3C">
        <w:rPr>
          <w:rFonts w:hint="eastAsia"/>
          <w:b/>
          <w:color w:val="000000" w:themeColor="text1"/>
          <w:lang w:eastAsia="ko-KR"/>
        </w:rPr>
        <w:t xml:space="preserve"> BFR information of both TRPs of SpCell is included first before BFR information of SCell.</w:t>
      </w:r>
    </w:p>
    <w:p w14:paraId="5DF3367C" w14:textId="49580FC2" w:rsidR="00913B42" w:rsidRDefault="00302315" w:rsidP="00A80112">
      <w:pPr>
        <w:spacing w:before="120" w:after="120"/>
        <w:rPr>
          <w:color w:val="000000" w:themeColor="text1"/>
          <w:lang w:eastAsia="ko-KR"/>
        </w:rPr>
      </w:pPr>
      <w:r>
        <w:rPr>
          <w:color w:val="000000" w:themeColor="text1"/>
          <w:lang w:eastAsia="ko-KR"/>
        </w:rPr>
        <w:t xml:space="preserve">For Proposal 1, </w:t>
      </w:r>
      <w:r w:rsidR="006949E3">
        <w:rPr>
          <w:rFonts w:hint="eastAsia"/>
          <w:color w:val="000000" w:themeColor="text1"/>
          <w:lang w:eastAsia="ko-KR"/>
        </w:rPr>
        <w:t>TP is provided in A</w:t>
      </w:r>
      <w:r w:rsidR="00B42360">
        <w:rPr>
          <w:color w:val="000000" w:themeColor="text1"/>
          <w:lang w:eastAsia="ko-KR"/>
        </w:rPr>
        <w:t>nnex</w:t>
      </w:r>
      <w:r w:rsidR="006949E3">
        <w:rPr>
          <w:rFonts w:hint="eastAsia"/>
          <w:color w:val="000000" w:themeColor="text1"/>
          <w:lang w:eastAsia="ko-KR"/>
        </w:rPr>
        <w:t xml:space="preserve"> 1.</w:t>
      </w:r>
    </w:p>
    <w:p w14:paraId="6C06AA63" w14:textId="77777777" w:rsidR="006949E3" w:rsidRDefault="006949E3" w:rsidP="00A80112">
      <w:pPr>
        <w:spacing w:before="120" w:after="120"/>
        <w:rPr>
          <w:color w:val="000000" w:themeColor="text1"/>
          <w:lang w:eastAsia="ko-KR"/>
        </w:rPr>
      </w:pPr>
    </w:p>
    <w:p w14:paraId="567E1A86" w14:textId="3E0B32AA" w:rsidR="00913B42" w:rsidRDefault="004E7624" w:rsidP="00A80112">
      <w:pPr>
        <w:spacing w:before="120" w:after="120"/>
        <w:rPr>
          <w:color w:val="000000" w:themeColor="text1"/>
          <w:lang w:eastAsia="ko-KR"/>
        </w:rPr>
      </w:pPr>
      <w:r>
        <w:rPr>
          <w:rFonts w:hint="eastAsia"/>
          <w:color w:val="000000" w:themeColor="text1"/>
          <w:lang w:eastAsia="ko-KR"/>
        </w:rPr>
        <w:t>Next, in RAN1#108</w:t>
      </w:r>
      <w:r w:rsidR="006D5F54">
        <w:rPr>
          <w:color w:val="000000" w:themeColor="text1"/>
          <w:lang w:eastAsia="ko-KR"/>
        </w:rPr>
        <w:t>, RAN1 agreed as follow.</w:t>
      </w:r>
    </w:p>
    <w:tbl>
      <w:tblPr>
        <w:tblStyle w:val="ab"/>
        <w:tblW w:w="0" w:type="auto"/>
        <w:tblLook w:val="04A0" w:firstRow="1" w:lastRow="0" w:firstColumn="1" w:lastColumn="0" w:noHBand="0" w:noVBand="1"/>
      </w:tblPr>
      <w:tblGrid>
        <w:gridCol w:w="9631"/>
      </w:tblGrid>
      <w:tr w:rsidR="006D5F54" w14:paraId="60735553" w14:textId="77777777" w:rsidTr="006D5F54">
        <w:tc>
          <w:tcPr>
            <w:tcW w:w="9631" w:type="dxa"/>
          </w:tcPr>
          <w:p w14:paraId="428DC120" w14:textId="77777777" w:rsidR="006D5F54" w:rsidRPr="006D5F54" w:rsidRDefault="006D5F54" w:rsidP="006D5F54">
            <w:pPr>
              <w:wordWrap w:val="0"/>
              <w:autoSpaceDN w:val="0"/>
              <w:spacing w:after="0" w:line="240" w:lineRule="auto"/>
              <w:rPr>
                <w:rFonts w:ascii="Times" w:eastAsia="맑은 고딕" w:hAnsi="Times" w:cs="Times"/>
                <w:b/>
                <w:bCs/>
                <w:lang w:val="en-US" w:eastAsia="zh-CN"/>
              </w:rPr>
            </w:pPr>
            <w:r w:rsidRPr="006D5F54">
              <w:rPr>
                <w:rFonts w:ascii="Times" w:eastAsia="맑은 고딕" w:hAnsi="Times" w:cs="Times"/>
                <w:b/>
                <w:bCs/>
                <w:highlight w:val="green"/>
                <w:lang w:eastAsia="zh-CN"/>
              </w:rPr>
              <w:t>Agreement</w:t>
            </w:r>
          </w:p>
          <w:p w14:paraId="2EC1EB79" w14:textId="7811126A" w:rsidR="006D5F54" w:rsidRDefault="006D5F54" w:rsidP="006D5F54">
            <w:pPr>
              <w:autoSpaceDN w:val="0"/>
              <w:spacing w:after="0" w:line="240" w:lineRule="auto"/>
              <w:rPr>
                <w:color w:val="000000" w:themeColor="text1"/>
                <w:lang w:eastAsia="ko-KR"/>
              </w:rPr>
            </w:pPr>
            <w:r w:rsidRPr="006D5F54">
              <w:rPr>
                <w:rFonts w:ascii="Times" w:eastAsia="맑은 고딕" w:hAnsi="Times" w:cs="Times"/>
                <w:lang w:eastAsia="zh-CN"/>
              </w:rPr>
              <w:t>Support to configure/update explicit BFD -RS set by RRC signaling and MAC CE signaling</w:t>
            </w:r>
          </w:p>
        </w:tc>
      </w:tr>
    </w:tbl>
    <w:p w14:paraId="6CB6DB62" w14:textId="77777777" w:rsidR="006D5F54" w:rsidRDefault="006D5F54" w:rsidP="00A80112">
      <w:pPr>
        <w:spacing w:before="120" w:after="120"/>
        <w:rPr>
          <w:color w:val="000000" w:themeColor="text1"/>
          <w:lang w:eastAsia="ko-KR"/>
        </w:rPr>
      </w:pPr>
    </w:p>
    <w:p w14:paraId="64656544" w14:textId="23AA4849" w:rsidR="00BD121D" w:rsidRDefault="006D5F54" w:rsidP="00A97CCB">
      <w:pPr>
        <w:spacing w:before="120" w:after="120"/>
        <w:rPr>
          <w:color w:val="000000" w:themeColor="text1"/>
          <w:lang w:eastAsia="ko-KR"/>
        </w:rPr>
      </w:pPr>
      <w:r>
        <w:rPr>
          <w:rFonts w:hint="eastAsia"/>
          <w:color w:val="000000" w:themeColor="text1"/>
          <w:lang w:eastAsia="ko-KR"/>
        </w:rPr>
        <w:lastRenderedPageBreak/>
        <w:t xml:space="preserve">In our understanding, </w:t>
      </w:r>
      <w:r w:rsidR="00DD69C3">
        <w:rPr>
          <w:color w:val="000000" w:themeColor="text1"/>
          <w:lang w:eastAsia="ko-KR"/>
        </w:rPr>
        <w:t>the intention of R</w:t>
      </w:r>
      <w:r w:rsidR="00930537">
        <w:rPr>
          <w:color w:val="000000" w:themeColor="text1"/>
          <w:lang w:eastAsia="ko-KR"/>
        </w:rPr>
        <w:t>AN1 is that multiple BFD-RSs are configured per BFD-RS</w:t>
      </w:r>
      <w:r w:rsidR="00DD69C3">
        <w:rPr>
          <w:color w:val="000000" w:themeColor="text1"/>
          <w:lang w:eastAsia="ko-KR"/>
        </w:rPr>
        <w:t xml:space="preserve"> set</w:t>
      </w:r>
      <w:r w:rsidR="00930537">
        <w:rPr>
          <w:color w:val="000000" w:themeColor="text1"/>
          <w:lang w:eastAsia="ko-KR"/>
        </w:rPr>
        <w:t xml:space="preserve"> and t</w:t>
      </w:r>
      <w:r w:rsidR="00930537" w:rsidRPr="00930537">
        <w:rPr>
          <w:color w:val="000000" w:themeColor="text1"/>
          <w:lang w:eastAsia="ko-KR"/>
        </w:rPr>
        <w:t xml:space="preserve">he UE </w:t>
      </w:r>
      <w:r w:rsidR="00930537">
        <w:rPr>
          <w:color w:val="000000" w:themeColor="text1"/>
          <w:lang w:eastAsia="ko-KR"/>
        </w:rPr>
        <w:t>start</w:t>
      </w:r>
      <w:r w:rsidR="004803FB">
        <w:rPr>
          <w:color w:val="000000" w:themeColor="text1"/>
          <w:lang w:eastAsia="ko-KR"/>
        </w:rPr>
        <w:t>s</w:t>
      </w:r>
      <w:r w:rsidR="00930537">
        <w:rPr>
          <w:color w:val="000000" w:themeColor="text1"/>
          <w:lang w:eastAsia="ko-KR"/>
        </w:rPr>
        <w:t xml:space="preserve"> to monitor </w:t>
      </w:r>
      <w:r w:rsidR="00930537" w:rsidRPr="00930537">
        <w:rPr>
          <w:color w:val="000000" w:themeColor="text1"/>
          <w:lang w:eastAsia="ko-KR"/>
        </w:rPr>
        <w:t>the BFD-RS(s) which are activated by MAC CE.</w:t>
      </w:r>
      <w:r w:rsidR="00A97CCB">
        <w:rPr>
          <w:color w:val="000000" w:themeColor="text1"/>
          <w:lang w:eastAsia="ko-KR"/>
        </w:rPr>
        <w:t xml:space="preserve"> </w:t>
      </w:r>
      <w:r w:rsidR="003273CC">
        <w:rPr>
          <w:color w:val="000000" w:themeColor="text1"/>
          <w:lang w:eastAsia="ko-KR"/>
        </w:rPr>
        <w:t>Thus, RAN2</w:t>
      </w:r>
      <w:r w:rsidR="00BD121D">
        <w:rPr>
          <w:color w:val="000000" w:themeColor="text1"/>
          <w:lang w:eastAsia="ko-KR"/>
        </w:rPr>
        <w:t xml:space="preserve"> need</w:t>
      </w:r>
      <w:r w:rsidR="003273CC">
        <w:rPr>
          <w:color w:val="000000" w:themeColor="text1"/>
          <w:lang w:eastAsia="ko-KR"/>
        </w:rPr>
        <w:t>s</w:t>
      </w:r>
      <w:r w:rsidR="00BD121D">
        <w:rPr>
          <w:color w:val="000000" w:themeColor="text1"/>
          <w:lang w:eastAsia="ko-KR"/>
        </w:rPr>
        <w:t xml:space="preserve"> to implement RRC signalling for </w:t>
      </w:r>
      <w:r w:rsidR="003273CC">
        <w:rPr>
          <w:color w:val="000000" w:themeColor="text1"/>
          <w:lang w:eastAsia="ko-KR"/>
        </w:rPr>
        <w:t xml:space="preserve">configuring </w:t>
      </w:r>
      <w:r w:rsidR="00BD121D">
        <w:rPr>
          <w:color w:val="000000" w:themeColor="text1"/>
          <w:lang w:eastAsia="ko-KR"/>
        </w:rPr>
        <w:t>BFD-RS and MAC CE format for activating BFD-RS</w:t>
      </w:r>
      <w:r w:rsidR="00323ACD">
        <w:rPr>
          <w:color w:val="000000" w:themeColor="text1"/>
          <w:lang w:eastAsia="ko-KR"/>
        </w:rPr>
        <w:t>.</w:t>
      </w:r>
    </w:p>
    <w:p w14:paraId="423990DD" w14:textId="4965CBA7" w:rsidR="00BD121D" w:rsidRDefault="00067D0B" w:rsidP="00A97CCB">
      <w:pPr>
        <w:spacing w:before="120" w:after="120"/>
        <w:rPr>
          <w:color w:val="000000" w:themeColor="text1"/>
          <w:lang w:eastAsia="ko-KR"/>
        </w:rPr>
      </w:pPr>
      <w:r>
        <w:rPr>
          <w:color w:val="000000" w:themeColor="text1"/>
          <w:lang w:eastAsia="ko-KR"/>
        </w:rPr>
        <w:t xml:space="preserve">However, </w:t>
      </w:r>
      <w:r w:rsidR="00BD121D">
        <w:rPr>
          <w:color w:val="000000" w:themeColor="text1"/>
          <w:lang w:eastAsia="ko-KR"/>
        </w:rPr>
        <w:t xml:space="preserve">RAN2 does not have knowledge on the number of BFD-RSs per BFD-RS set and the number of BFD-RSs to be activated. </w:t>
      </w:r>
      <w:r w:rsidR="00A97CCB">
        <w:rPr>
          <w:color w:val="000000" w:themeColor="text1"/>
          <w:lang w:eastAsia="ko-KR"/>
        </w:rPr>
        <w:t xml:space="preserve">Therefore, </w:t>
      </w:r>
      <w:r w:rsidR="00BD121D">
        <w:rPr>
          <w:color w:val="000000" w:themeColor="text1"/>
          <w:lang w:eastAsia="ko-KR"/>
        </w:rPr>
        <w:t>RAN2 can discuss the details of RRC signalling and MAC CE format to configured/update BFD-RS set after the RAN1 decision.</w:t>
      </w:r>
    </w:p>
    <w:p w14:paraId="38D37077" w14:textId="2C1BB730" w:rsidR="00C74075" w:rsidRPr="00BD121D" w:rsidRDefault="00C74075" w:rsidP="00A97CCB">
      <w:pPr>
        <w:spacing w:before="120" w:after="120"/>
        <w:rPr>
          <w:b/>
          <w:color w:val="000000" w:themeColor="text1"/>
          <w:lang w:eastAsia="ko-KR"/>
        </w:rPr>
      </w:pPr>
      <w:r w:rsidRPr="00BD121D">
        <w:rPr>
          <w:b/>
          <w:color w:val="000000" w:themeColor="text1"/>
          <w:lang w:eastAsia="ko-KR"/>
        </w:rPr>
        <w:t xml:space="preserve">Proposal 2. </w:t>
      </w:r>
      <w:r w:rsidR="00BD121D" w:rsidRPr="00BD121D">
        <w:rPr>
          <w:b/>
          <w:color w:val="000000" w:themeColor="text1"/>
          <w:lang w:eastAsia="ko-KR"/>
        </w:rPr>
        <w:t xml:space="preserve">RAN2 discusses the details of RRC signalling and MAC CE format </w:t>
      </w:r>
      <w:r w:rsidR="004369AE">
        <w:rPr>
          <w:b/>
          <w:color w:val="000000" w:themeColor="text1"/>
          <w:lang w:eastAsia="ko-KR"/>
        </w:rPr>
        <w:t>to</w:t>
      </w:r>
      <w:r w:rsidR="004369AE">
        <w:rPr>
          <w:rFonts w:hint="eastAsia"/>
          <w:b/>
          <w:color w:val="000000" w:themeColor="text1"/>
          <w:lang w:eastAsia="ko-KR"/>
        </w:rPr>
        <w:t xml:space="preserve"> </w:t>
      </w:r>
      <w:r w:rsidR="00BD121D" w:rsidRPr="00BD121D">
        <w:rPr>
          <w:b/>
          <w:color w:val="000000" w:themeColor="text1"/>
          <w:lang w:eastAsia="ko-KR"/>
        </w:rPr>
        <w:t>configured/update BFD-RS set after the RAN1 decision.</w:t>
      </w:r>
    </w:p>
    <w:p w14:paraId="1CA6F6E1" w14:textId="77777777" w:rsidR="00C74075" w:rsidRDefault="00C74075" w:rsidP="00A80112">
      <w:pPr>
        <w:spacing w:before="120" w:after="120"/>
        <w:rPr>
          <w:color w:val="000000" w:themeColor="text1"/>
          <w:lang w:eastAsia="ko-KR"/>
        </w:rPr>
      </w:pPr>
    </w:p>
    <w:p w14:paraId="377E2A86" w14:textId="77777777" w:rsidR="00C74409" w:rsidRDefault="00C74409" w:rsidP="00C74409">
      <w:pPr>
        <w:spacing w:before="120" w:after="120"/>
        <w:rPr>
          <w:color w:val="000000" w:themeColor="text1"/>
          <w:lang w:eastAsia="ko-KR"/>
        </w:rPr>
      </w:pPr>
      <w:r>
        <w:rPr>
          <w:color w:val="000000" w:themeColor="text1"/>
          <w:lang w:eastAsia="ko-KR"/>
        </w:rPr>
        <w:t xml:space="preserve">According to the </w:t>
      </w:r>
      <w:r>
        <w:rPr>
          <w:rFonts w:hint="eastAsia"/>
          <w:color w:val="000000" w:themeColor="text1"/>
          <w:lang w:eastAsia="ko-KR"/>
        </w:rPr>
        <w:t xml:space="preserve">RAN1 agreement, </w:t>
      </w:r>
      <w:r>
        <w:rPr>
          <w:color w:val="000000" w:themeColor="text1"/>
          <w:lang w:eastAsia="ko-KR"/>
        </w:rPr>
        <w:t xml:space="preserve">the configured BFD-RSs is activated by the MAC CE but there is no RAN1 conclusion whether all of BFD-RSs in the BFD-RS set are deactivated by the MAC CE or not. Thus, </w:t>
      </w:r>
      <w:r w:rsidRPr="002C3BDA">
        <w:rPr>
          <w:color w:val="000000" w:themeColor="text1"/>
          <w:lang w:eastAsia="ko-KR"/>
        </w:rPr>
        <w:t xml:space="preserve">impacts from BFD-RS set with no activated BFD-RS </w:t>
      </w:r>
      <w:r>
        <w:rPr>
          <w:color w:val="000000" w:themeColor="text1"/>
          <w:lang w:eastAsia="ko-KR"/>
        </w:rPr>
        <w:t>would</w:t>
      </w:r>
      <w:r w:rsidRPr="002C3BDA">
        <w:rPr>
          <w:color w:val="000000" w:themeColor="text1"/>
          <w:lang w:eastAsia="ko-KR"/>
        </w:rPr>
        <w:t xml:space="preserve"> be </w:t>
      </w:r>
      <w:r>
        <w:rPr>
          <w:color w:val="000000" w:themeColor="text1"/>
          <w:lang w:eastAsia="ko-KR"/>
        </w:rPr>
        <w:t>investigated first.</w:t>
      </w:r>
    </w:p>
    <w:p w14:paraId="7E32165E" w14:textId="77777777" w:rsidR="00C74409" w:rsidRDefault="00C74409" w:rsidP="00C74409">
      <w:pPr>
        <w:spacing w:before="120" w:after="120"/>
      </w:pPr>
      <w:r>
        <w:rPr>
          <w:rFonts w:hint="eastAsia"/>
          <w:color w:val="000000" w:themeColor="text1"/>
          <w:lang w:eastAsia="ko-KR"/>
        </w:rPr>
        <w:t xml:space="preserve">In the current </w:t>
      </w:r>
      <w:r>
        <w:rPr>
          <w:color w:val="000000" w:themeColor="text1"/>
          <w:lang w:eastAsia="ko-KR"/>
        </w:rPr>
        <w:t>specification</w:t>
      </w:r>
      <w:r>
        <w:rPr>
          <w:rFonts w:hint="eastAsia"/>
          <w:color w:val="000000" w:themeColor="text1"/>
          <w:lang w:eastAsia="ko-KR"/>
        </w:rPr>
        <w:t>,</w:t>
      </w:r>
      <w:r>
        <w:rPr>
          <w:color w:val="000000" w:themeColor="text1"/>
          <w:lang w:eastAsia="ko-KR"/>
        </w:rPr>
        <w:t xml:space="preserve"> </w:t>
      </w:r>
      <w:r w:rsidRPr="00CC5921">
        <w:rPr>
          <w:i/>
          <w:color w:val="000000" w:themeColor="text1"/>
          <w:lang w:eastAsia="ko-KR"/>
        </w:rPr>
        <w:t>beamFailureDetectionTimer</w:t>
      </w:r>
      <w:r>
        <w:rPr>
          <w:color w:val="000000" w:themeColor="text1"/>
          <w:lang w:eastAsia="ko-KR"/>
        </w:rPr>
        <w:t xml:space="preserve"> and </w:t>
      </w:r>
      <w:r w:rsidRPr="00CC5921">
        <w:rPr>
          <w:i/>
          <w:color w:val="000000" w:themeColor="text1"/>
          <w:lang w:eastAsia="ko-KR"/>
        </w:rPr>
        <w:t>BFI_COUNTER</w:t>
      </w:r>
      <w:r>
        <w:rPr>
          <w:color w:val="000000" w:themeColor="text1"/>
          <w:lang w:eastAsia="ko-KR"/>
        </w:rPr>
        <w:t xml:space="preserve"> are configured per BFD-RS set. </w:t>
      </w:r>
      <w:r>
        <w:rPr>
          <w:rFonts w:hint="eastAsia"/>
          <w:color w:val="000000" w:themeColor="text1"/>
          <w:lang w:eastAsia="ko-KR"/>
        </w:rPr>
        <w:t xml:space="preserve">In our understanding, </w:t>
      </w:r>
      <w:r>
        <w:rPr>
          <w:color w:val="000000" w:themeColor="text1"/>
          <w:lang w:eastAsia="ko-KR"/>
        </w:rPr>
        <w:t xml:space="preserve">there is no impact on the behaviour related to </w:t>
      </w:r>
      <w:r w:rsidRPr="00CC5921">
        <w:rPr>
          <w:i/>
          <w:color w:val="000000" w:themeColor="text1"/>
          <w:lang w:eastAsia="ko-KR"/>
        </w:rPr>
        <w:t>beamFailureDetectionTimer</w:t>
      </w:r>
      <w:r>
        <w:t xml:space="preserve"> even if there is no activated BFD-RS. </w:t>
      </w:r>
    </w:p>
    <w:p w14:paraId="6290FD1F" w14:textId="77777777" w:rsidR="00C74409" w:rsidRDefault="00C74409" w:rsidP="00C74409">
      <w:pPr>
        <w:spacing w:before="120" w:after="120"/>
        <w:rPr>
          <w:color w:val="000000" w:themeColor="text1"/>
          <w:lang w:eastAsia="ko-KR"/>
        </w:rPr>
      </w:pPr>
      <w:r>
        <w:t xml:space="preserve">With </w:t>
      </w:r>
      <w:r>
        <w:rPr>
          <w:color w:val="000000" w:themeColor="text1"/>
          <w:lang w:eastAsia="ko-KR"/>
        </w:rPr>
        <w:t xml:space="preserve">no activated BFD-RS for the BFD-RS set, the lower layer may not detect beam failure and may not indicate beam failure instance. Thus, one may think that BFD-RS set with no activated BFD-RS is similar to the deactivated SCell, and the BFD-RS set is considered as the deactivated SCell, i.e., </w:t>
      </w:r>
      <w:r w:rsidRPr="00204FB4">
        <w:rPr>
          <w:i/>
          <w:color w:val="000000" w:themeColor="text1"/>
          <w:lang w:eastAsia="ko-KR"/>
        </w:rPr>
        <w:t>BFI_COUNTER</w:t>
      </w:r>
      <w:r>
        <w:rPr>
          <w:color w:val="000000" w:themeColor="text1"/>
          <w:lang w:eastAsia="ko-KR"/>
        </w:rPr>
        <w:t xml:space="preserve"> is set to zero and all the triggered BFRs of the BFD-RS set is cancelled.</w:t>
      </w:r>
    </w:p>
    <w:p w14:paraId="6F4B7A88" w14:textId="6CEC2A06" w:rsidR="00C74409" w:rsidRDefault="00C74409" w:rsidP="00C74409">
      <w:pPr>
        <w:spacing w:before="120" w:after="120"/>
        <w:rPr>
          <w:color w:val="000000" w:themeColor="text1"/>
          <w:lang w:eastAsia="ko-KR"/>
        </w:rPr>
      </w:pPr>
      <w:r>
        <w:rPr>
          <w:rFonts w:hint="eastAsia"/>
          <w:color w:val="000000" w:themeColor="text1"/>
          <w:lang w:eastAsia="ko-KR"/>
        </w:rPr>
        <w:t xml:space="preserve">However, </w:t>
      </w:r>
      <w:r>
        <w:rPr>
          <w:color w:val="000000" w:themeColor="text1"/>
          <w:lang w:eastAsia="ko-KR"/>
        </w:rPr>
        <w:t xml:space="preserve">we don’t think the behaviour with no activated BFD-RS needs to follow the behaviour of deactivated SCell. As mentioned above, the lower layer may not indicate beam failure instance and </w:t>
      </w:r>
      <w:r w:rsidRPr="00CC5921">
        <w:rPr>
          <w:i/>
          <w:color w:val="000000" w:themeColor="text1"/>
          <w:lang w:eastAsia="ko-KR"/>
        </w:rPr>
        <w:t>beamFailureDetectionTimer</w:t>
      </w:r>
      <w:r>
        <w:rPr>
          <w:color w:val="000000" w:themeColor="text1"/>
          <w:lang w:eastAsia="ko-KR"/>
        </w:rPr>
        <w:t xml:space="preserve"> is not restarted and </w:t>
      </w:r>
      <w:r>
        <w:rPr>
          <w:rFonts w:hint="eastAsia"/>
          <w:color w:val="000000" w:themeColor="text1"/>
          <w:lang w:eastAsia="ko-KR"/>
        </w:rPr>
        <w:t>will be</w:t>
      </w:r>
      <w:r>
        <w:rPr>
          <w:color w:val="000000" w:themeColor="text1"/>
          <w:lang w:eastAsia="ko-KR"/>
        </w:rPr>
        <w:t xml:space="preserve"> expired. Accordingly, </w:t>
      </w:r>
      <w:r w:rsidRPr="00204FB4">
        <w:rPr>
          <w:i/>
          <w:color w:val="000000" w:themeColor="text1"/>
          <w:lang w:eastAsia="ko-KR"/>
        </w:rPr>
        <w:t>BFI_COUNTER</w:t>
      </w:r>
      <w:r>
        <w:rPr>
          <w:color w:val="000000" w:themeColor="text1"/>
          <w:lang w:eastAsia="ko-KR"/>
        </w:rPr>
        <w:t xml:space="preserve"> is set to zero as per the current specification. Regarding the cancellation of BFR, we think the all beam failure on the BFD-RS should be recovered, i.e., all triggered BFRs of the BFD-RS set is not cancelled. Even if beam failure instance is not indicated any more, TRP associated with BFD-RS should be usable until </w:t>
      </w:r>
      <w:r w:rsidRPr="001B6982">
        <w:rPr>
          <w:color w:val="000000" w:themeColor="text1"/>
          <w:lang w:eastAsia="ko-KR"/>
        </w:rPr>
        <w:t>the TRP becomes unavailable.</w:t>
      </w:r>
      <w:r>
        <w:rPr>
          <w:color w:val="000000" w:themeColor="text1"/>
          <w:lang w:eastAsia="ko-KR"/>
        </w:rPr>
        <w:t xml:space="preserve"> Thus, upon deactivating all BFD-RS, </w:t>
      </w:r>
      <w:r w:rsidRPr="00204FB4">
        <w:rPr>
          <w:i/>
          <w:color w:val="000000" w:themeColor="text1"/>
          <w:lang w:eastAsia="ko-KR"/>
        </w:rPr>
        <w:t>BFI_COUNTER</w:t>
      </w:r>
      <w:r>
        <w:rPr>
          <w:color w:val="000000" w:themeColor="text1"/>
          <w:lang w:eastAsia="ko-KR"/>
        </w:rPr>
        <w:t xml:space="preserve"> and triggered BFR should not be impacted.</w:t>
      </w:r>
    </w:p>
    <w:p w14:paraId="3DA89F4E" w14:textId="77777777" w:rsidR="00C74409" w:rsidRPr="00A76B18" w:rsidRDefault="00C74409" w:rsidP="00C74409">
      <w:pPr>
        <w:spacing w:before="120" w:after="120"/>
      </w:pPr>
      <w:r>
        <w:rPr>
          <w:color w:val="000000" w:themeColor="text1"/>
          <w:lang w:eastAsia="ko-KR"/>
        </w:rPr>
        <w:t>Therefore, we propose to confirm that there is no impact if all BFD-RS is deactivated on BFD-RS set.</w:t>
      </w:r>
      <w:r>
        <w:t xml:space="preserve"> </w:t>
      </w:r>
    </w:p>
    <w:p w14:paraId="08F43C65" w14:textId="77777777" w:rsidR="00C74409" w:rsidRPr="00A76B18" w:rsidRDefault="00C74409" w:rsidP="00C74409">
      <w:pPr>
        <w:spacing w:before="120" w:after="120"/>
        <w:rPr>
          <w:b/>
          <w:color w:val="000000" w:themeColor="text1"/>
          <w:lang w:eastAsia="ko-KR"/>
        </w:rPr>
      </w:pPr>
      <w:r w:rsidRPr="00A76B18">
        <w:rPr>
          <w:rFonts w:hint="eastAsia"/>
          <w:b/>
          <w:color w:val="000000" w:themeColor="text1"/>
          <w:lang w:eastAsia="ko-KR"/>
        </w:rPr>
        <w:t xml:space="preserve">Proposal 3. RAN2 confirms that </w:t>
      </w:r>
      <w:r w:rsidRPr="00A76B18">
        <w:rPr>
          <w:b/>
          <w:color w:val="000000" w:themeColor="text1"/>
          <w:lang w:eastAsia="ko-KR"/>
        </w:rPr>
        <w:t>there is no impact if all BFD-RS is deactivated on BFD-RS set.</w:t>
      </w:r>
    </w:p>
    <w:p w14:paraId="2E3C8D3F" w14:textId="77777777" w:rsidR="002C3BDA" w:rsidRDefault="002C3BDA" w:rsidP="00A80112">
      <w:pPr>
        <w:spacing w:before="120" w:after="120"/>
        <w:rPr>
          <w:color w:val="000000" w:themeColor="text1"/>
          <w:lang w:eastAsia="ko-KR"/>
        </w:rPr>
      </w:pPr>
    </w:p>
    <w:p w14:paraId="3040E712" w14:textId="010693A0" w:rsidR="00A76B18" w:rsidRDefault="00A76B18" w:rsidP="00A76B18">
      <w:pPr>
        <w:pStyle w:val="2"/>
        <w:rPr>
          <w:color w:val="000000" w:themeColor="text1"/>
        </w:rPr>
      </w:pPr>
      <w:r>
        <w:rPr>
          <w:color w:val="000000" w:themeColor="text1"/>
        </w:rPr>
        <w:t>PHR</w:t>
      </w:r>
    </w:p>
    <w:p w14:paraId="4C9BFF0B" w14:textId="77777777" w:rsidR="00C74409" w:rsidRDefault="00C74409" w:rsidP="00C74409">
      <w:pPr>
        <w:spacing w:before="120" w:after="120"/>
        <w:rPr>
          <w:color w:val="000000" w:themeColor="text1"/>
          <w:lang w:eastAsia="ko-KR"/>
        </w:rPr>
      </w:pPr>
      <w:r>
        <w:rPr>
          <w:rFonts w:hint="eastAsia"/>
          <w:color w:val="000000" w:themeColor="text1"/>
          <w:lang w:eastAsia="ko-KR"/>
        </w:rPr>
        <w:t xml:space="preserve">In the last meeting, RAN2 </w:t>
      </w:r>
      <w:r>
        <w:rPr>
          <w:color w:val="000000" w:themeColor="text1"/>
          <w:lang w:eastAsia="ko-KR"/>
        </w:rPr>
        <w:t>made two type of enhanced PHR MAC CE to support enhanced MPE reporting and multiple TRP. However, some FFS point are remained and further discussion is needed for the reporting procedure, i.e., how UE report the Enhanced PHR and how to capture it.</w:t>
      </w:r>
    </w:p>
    <w:p w14:paraId="17941653" w14:textId="77777777" w:rsidR="00C74409" w:rsidRDefault="00C74409" w:rsidP="00C74409">
      <w:pPr>
        <w:spacing w:before="120" w:after="120"/>
        <w:rPr>
          <w:color w:val="000000" w:themeColor="text1"/>
          <w:lang w:eastAsia="ko-KR"/>
        </w:rPr>
      </w:pPr>
      <w:r>
        <w:rPr>
          <w:color w:val="000000" w:themeColor="text1"/>
          <w:lang w:eastAsia="ko-KR"/>
        </w:rPr>
        <w:t xml:space="preserve">First, as two new type of PHR MAC CE is introduced, </w:t>
      </w:r>
      <w:r>
        <w:rPr>
          <w:rFonts w:hint="eastAsia"/>
          <w:color w:val="000000" w:themeColor="text1"/>
          <w:lang w:eastAsia="ko-KR"/>
        </w:rPr>
        <w:t>i.e., legacy PHR</w:t>
      </w:r>
      <w:r>
        <w:rPr>
          <w:color w:val="000000" w:themeColor="text1"/>
          <w:lang w:eastAsia="ko-KR"/>
        </w:rPr>
        <w:t xml:space="preserve"> MAC CE</w:t>
      </w:r>
      <w:r>
        <w:rPr>
          <w:rFonts w:hint="eastAsia"/>
          <w:color w:val="000000" w:themeColor="text1"/>
          <w:lang w:eastAsia="ko-KR"/>
        </w:rPr>
        <w:t>, Enhanced PHR</w:t>
      </w:r>
      <w:r>
        <w:rPr>
          <w:color w:val="000000" w:themeColor="text1"/>
          <w:lang w:eastAsia="ko-KR"/>
        </w:rPr>
        <w:t xml:space="preserve"> MAC CE</w:t>
      </w:r>
      <w:r>
        <w:rPr>
          <w:rFonts w:hint="eastAsia"/>
          <w:color w:val="000000" w:themeColor="text1"/>
          <w:lang w:eastAsia="ko-KR"/>
        </w:rPr>
        <w:t xml:space="preserve"> for </w:t>
      </w:r>
      <w:r>
        <w:rPr>
          <w:color w:val="000000" w:themeColor="text1"/>
          <w:lang w:eastAsia="ko-KR"/>
        </w:rPr>
        <w:t xml:space="preserve">enhanced </w:t>
      </w:r>
      <w:r>
        <w:rPr>
          <w:rFonts w:hint="eastAsia"/>
          <w:color w:val="000000" w:themeColor="text1"/>
          <w:lang w:eastAsia="ko-KR"/>
        </w:rPr>
        <w:t>MPE reporting</w:t>
      </w:r>
      <w:r>
        <w:rPr>
          <w:color w:val="000000" w:themeColor="text1"/>
          <w:lang w:eastAsia="ko-KR"/>
        </w:rPr>
        <w:t xml:space="preserve"> and Enhanced PHR MAC CE for mTRP, how to determine the type of PHR MAC CE should be discussed.</w:t>
      </w:r>
    </w:p>
    <w:p w14:paraId="27293303" w14:textId="77777777" w:rsidR="00C74409" w:rsidRDefault="00C74409" w:rsidP="00C74409">
      <w:pPr>
        <w:spacing w:before="120" w:after="120"/>
        <w:rPr>
          <w:color w:val="000000" w:themeColor="text1"/>
          <w:lang w:eastAsia="ko-KR"/>
        </w:rPr>
      </w:pPr>
      <w:r>
        <w:rPr>
          <w:color w:val="000000" w:themeColor="text1"/>
          <w:lang w:eastAsia="ko-KR"/>
        </w:rPr>
        <w:t>According to</w:t>
      </w:r>
      <w:r>
        <w:rPr>
          <w:rFonts w:hint="eastAsia"/>
          <w:color w:val="000000" w:themeColor="text1"/>
          <w:lang w:eastAsia="ko-KR"/>
        </w:rPr>
        <w:t xml:space="preserve"> </w:t>
      </w:r>
      <w:r>
        <w:rPr>
          <w:color w:val="000000" w:themeColor="text1"/>
          <w:lang w:eastAsia="ko-KR"/>
        </w:rPr>
        <w:t xml:space="preserve">RAN1 reply LS </w:t>
      </w:r>
      <w:r>
        <w:rPr>
          <w:rFonts w:hint="eastAsia"/>
          <w:color w:val="000000" w:themeColor="text1"/>
          <w:lang w:eastAsia="ko-KR"/>
        </w:rPr>
        <w:t xml:space="preserve">[4], </w:t>
      </w:r>
      <w:r w:rsidRPr="00836ACC">
        <w:rPr>
          <w:color w:val="000000" w:themeColor="text1"/>
          <w:lang w:eastAsia="ko-KR"/>
        </w:rPr>
        <w:t>RAN1 has not discussed whether these MPE reporting changes wou</w:t>
      </w:r>
      <w:r>
        <w:rPr>
          <w:color w:val="000000" w:themeColor="text1"/>
          <w:lang w:eastAsia="ko-KR"/>
        </w:rPr>
        <w:t xml:space="preserve">ld also apply to mTRP framework, i.e., </w:t>
      </w:r>
      <w:r w:rsidRPr="00836ACC">
        <w:rPr>
          <w:i/>
          <w:color w:val="000000" w:themeColor="text1"/>
          <w:lang w:eastAsia="ko-KR"/>
        </w:rPr>
        <w:t>mpe-Reporting-FR2-r17</w:t>
      </w:r>
      <w:r>
        <w:rPr>
          <w:color w:val="000000" w:themeColor="text1"/>
          <w:lang w:eastAsia="ko-KR"/>
        </w:rPr>
        <w:t xml:space="preserve"> and </w:t>
      </w:r>
      <w:r w:rsidRPr="00836ACC">
        <w:rPr>
          <w:i/>
          <w:color w:val="000000" w:themeColor="text1"/>
          <w:lang w:eastAsia="ko-KR"/>
        </w:rPr>
        <w:t>twoPHRMode-r17</w:t>
      </w:r>
      <w:r>
        <w:rPr>
          <w:color w:val="000000" w:themeColor="text1"/>
          <w:lang w:eastAsia="ko-KR"/>
        </w:rPr>
        <w:t xml:space="preserve"> may not be configured simultaneously. Thus, which type of PHR MAC CE is used is determined depending on the feature configuration, and there is no ambiguity for generating </w:t>
      </w:r>
      <w:r>
        <w:rPr>
          <w:rFonts w:hint="eastAsia"/>
          <w:color w:val="000000" w:themeColor="text1"/>
          <w:lang w:eastAsia="ko-KR"/>
        </w:rPr>
        <w:t>Enhanced PHR</w:t>
      </w:r>
      <w:r>
        <w:rPr>
          <w:color w:val="000000" w:themeColor="text1"/>
          <w:lang w:eastAsia="ko-KR"/>
        </w:rPr>
        <w:t xml:space="preserve"> MAC CE</w:t>
      </w:r>
      <w:r>
        <w:rPr>
          <w:rFonts w:hint="eastAsia"/>
          <w:color w:val="000000" w:themeColor="text1"/>
          <w:lang w:eastAsia="ko-KR"/>
        </w:rPr>
        <w:t xml:space="preserve"> for </w:t>
      </w:r>
      <w:r>
        <w:rPr>
          <w:color w:val="000000" w:themeColor="text1"/>
          <w:lang w:eastAsia="ko-KR"/>
        </w:rPr>
        <w:t xml:space="preserve">enhanced </w:t>
      </w:r>
      <w:r>
        <w:rPr>
          <w:rFonts w:hint="eastAsia"/>
          <w:color w:val="000000" w:themeColor="text1"/>
          <w:lang w:eastAsia="ko-KR"/>
        </w:rPr>
        <w:t>MPE reporting</w:t>
      </w:r>
      <w:r>
        <w:rPr>
          <w:color w:val="000000" w:themeColor="text1"/>
          <w:lang w:eastAsia="ko-KR"/>
        </w:rPr>
        <w:t xml:space="preserve"> and Enhanced PHR MAC CE for mTRP. </w:t>
      </w:r>
      <w:r>
        <w:rPr>
          <w:rFonts w:hint="eastAsia"/>
          <w:color w:val="000000" w:themeColor="text1"/>
          <w:lang w:eastAsia="ko-KR"/>
        </w:rPr>
        <w:t xml:space="preserve">Note that </w:t>
      </w:r>
      <w:r>
        <w:rPr>
          <w:color w:val="000000" w:themeColor="text1"/>
          <w:lang w:eastAsia="ko-KR"/>
        </w:rPr>
        <w:t xml:space="preserve">if both </w:t>
      </w:r>
      <w:r w:rsidRPr="00836ACC">
        <w:rPr>
          <w:i/>
          <w:color w:val="000000" w:themeColor="text1"/>
          <w:lang w:eastAsia="ko-KR"/>
        </w:rPr>
        <w:t>mpe-Reporting-FR2-r17</w:t>
      </w:r>
      <w:r>
        <w:rPr>
          <w:color w:val="000000" w:themeColor="text1"/>
          <w:lang w:eastAsia="ko-KR"/>
        </w:rPr>
        <w:t xml:space="preserve"> and </w:t>
      </w:r>
      <w:r w:rsidRPr="00836ACC">
        <w:rPr>
          <w:i/>
          <w:color w:val="000000" w:themeColor="text1"/>
          <w:lang w:eastAsia="ko-KR"/>
        </w:rPr>
        <w:t>twoPHRMode-r17</w:t>
      </w:r>
      <w:r>
        <w:rPr>
          <w:color w:val="000000" w:themeColor="text1"/>
          <w:lang w:eastAsia="ko-KR"/>
        </w:rPr>
        <w:t>are not configured, legacy PHR MAC CE is generated.</w:t>
      </w:r>
    </w:p>
    <w:p w14:paraId="7296D127" w14:textId="3B150A7C" w:rsidR="00C74409" w:rsidRDefault="00C74409" w:rsidP="00C74409">
      <w:pPr>
        <w:spacing w:before="120" w:after="120"/>
        <w:rPr>
          <w:color w:val="000000" w:themeColor="text1"/>
          <w:lang w:eastAsia="ko-KR"/>
        </w:rPr>
      </w:pPr>
      <w:r>
        <w:rPr>
          <w:color w:val="000000" w:themeColor="text1"/>
          <w:lang w:eastAsia="ko-KR"/>
        </w:rPr>
        <w:t xml:space="preserve">In other words, if the feature configuration is correctly specified in the reporting procedure, which type of PHR MAC CE should be generated is determined according to the procedure. Therefore, we think it is not needed </w:t>
      </w:r>
      <w:r w:rsidRPr="009C5CF3">
        <w:rPr>
          <w:color w:val="000000" w:themeColor="text1"/>
          <w:lang w:eastAsia="ko-KR"/>
        </w:rPr>
        <w:t xml:space="preserve">to specify </w:t>
      </w:r>
      <w:r>
        <w:rPr>
          <w:color w:val="000000" w:themeColor="text1"/>
          <w:lang w:eastAsia="ko-KR"/>
        </w:rPr>
        <w:t xml:space="preserve">how to determine the type of PHR MAC CE, and which type of PHR MAC CE should be generated is determined depending on the feature configuration, i.e., </w:t>
      </w:r>
      <w:r w:rsidRPr="00836ACC">
        <w:rPr>
          <w:i/>
          <w:color w:val="000000" w:themeColor="text1"/>
          <w:lang w:eastAsia="ko-KR"/>
        </w:rPr>
        <w:t>mpe-Reporting-FR2-r17</w:t>
      </w:r>
      <w:r>
        <w:rPr>
          <w:color w:val="000000" w:themeColor="text1"/>
          <w:lang w:eastAsia="ko-KR"/>
        </w:rPr>
        <w:t xml:space="preserve"> and </w:t>
      </w:r>
      <w:r w:rsidRPr="00836ACC">
        <w:rPr>
          <w:i/>
          <w:color w:val="000000" w:themeColor="text1"/>
          <w:lang w:eastAsia="ko-KR"/>
        </w:rPr>
        <w:t>twoPHRMode-r17</w:t>
      </w:r>
      <w:r w:rsidRPr="009C5CF3">
        <w:rPr>
          <w:color w:val="000000" w:themeColor="text1"/>
          <w:lang w:eastAsia="ko-KR"/>
        </w:rPr>
        <w:t>.</w:t>
      </w:r>
    </w:p>
    <w:p w14:paraId="1EE2C7EC" w14:textId="77777777" w:rsidR="00C74409" w:rsidRPr="004E4275" w:rsidRDefault="00C74409" w:rsidP="00C74409">
      <w:pPr>
        <w:spacing w:before="120" w:after="120"/>
        <w:rPr>
          <w:b/>
          <w:color w:val="000000" w:themeColor="text1"/>
          <w:lang w:eastAsia="ko-KR"/>
        </w:rPr>
      </w:pPr>
      <w:r w:rsidRPr="004E4275">
        <w:rPr>
          <w:rFonts w:hint="eastAsia"/>
          <w:b/>
          <w:color w:val="000000" w:themeColor="text1"/>
          <w:lang w:eastAsia="ko-KR"/>
        </w:rPr>
        <w:t xml:space="preserve">Proposal 4. </w:t>
      </w:r>
      <w:r>
        <w:rPr>
          <w:b/>
          <w:color w:val="000000" w:themeColor="text1"/>
          <w:lang w:eastAsia="ko-KR"/>
        </w:rPr>
        <w:t>W</w:t>
      </w:r>
      <w:r w:rsidRPr="004E4275">
        <w:rPr>
          <w:b/>
          <w:color w:val="000000" w:themeColor="text1"/>
          <w:lang w:eastAsia="ko-KR"/>
        </w:rPr>
        <w:t xml:space="preserve">hich type of PHR MAC CE should be generated is determined depending on the feature configuration, i.e., </w:t>
      </w:r>
      <w:r w:rsidRPr="004E4275">
        <w:rPr>
          <w:b/>
          <w:i/>
          <w:color w:val="000000" w:themeColor="text1"/>
          <w:lang w:eastAsia="ko-KR"/>
        </w:rPr>
        <w:t>mpe-Reporting-FR2-r17</w:t>
      </w:r>
      <w:r w:rsidRPr="004E4275">
        <w:rPr>
          <w:b/>
          <w:color w:val="000000" w:themeColor="text1"/>
          <w:lang w:eastAsia="ko-KR"/>
        </w:rPr>
        <w:t xml:space="preserve"> and </w:t>
      </w:r>
      <w:r w:rsidRPr="004E4275">
        <w:rPr>
          <w:b/>
          <w:i/>
          <w:color w:val="000000" w:themeColor="text1"/>
          <w:lang w:eastAsia="ko-KR"/>
        </w:rPr>
        <w:t>twoPHRMode-r17</w:t>
      </w:r>
      <w:r w:rsidRPr="004E4275">
        <w:rPr>
          <w:b/>
          <w:color w:val="000000" w:themeColor="text1"/>
          <w:lang w:eastAsia="ko-KR"/>
        </w:rPr>
        <w:t>.</w:t>
      </w:r>
    </w:p>
    <w:p w14:paraId="71C25A68" w14:textId="77777777" w:rsidR="004E4275" w:rsidRPr="004E4275" w:rsidRDefault="004E4275" w:rsidP="00794F42">
      <w:pPr>
        <w:spacing w:before="120" w:after="120"/>
        <w:rPr>
          <w:b/>
          <w:color w:val="000000" w:themeColor="text1"/>
          <w:lang w:eastAsia="ko-KR"/>
        </w:rPr>
      </w:pPr>
    </w:p>
    <w:p w14:paraId="4729B60B" w14:textId="36EA2765" w:rsidR="003B6CC8" w:rsidRDefault="009719FF" w:rsidP="003B6CC8">
      <w:pPr>
        <w:rPr>
          <w:lang w:val="en-US" w:eastAsia="ko-KR"/>
        </w:rPr>
      </w:pPr>
      <w:r>
        <w:rPr>
          <w:rFonts w:hint="eastAsia"/>
          <w:lang w:val="en-US" w:eastAsia="ko-KR"/>
        </w:rPr>
        <w:lastRenderedPageBreak/>
        <w:t xml:space="preserve">Second, </w:t>
      </w:r>
      <w:r w:rsidR="003B6CC8">
        <w:rPr>
          <w:lang w:val="en-US" w:eastAsia="ko-KR"/>
        </w:rPr>
        <w:t xml:space="preserve">how to obtain the value of new field needs to be discussed. </w:t>
      </w:r>
    </w:p>
    <w:p w14:paraId="6CE759C6" w14:textId="77777777" w:rsidR="003B6CC8" w:rsidRDefault="004E4275" w:rsidP="003B6CC8">
      <w:pPr>
        <w:rPr>
          <w:color w:val="000000" w:themeColor="text1"/>
          <w:lang w:eastAsia="ko-KR"/>
        </w:rPr>
      </w:pPr>
      <w:r>
        <w:rPr>
          <w:rFonts w:hint="eastAsia"/>
          <w:lang w:val="en-US" w:eastAsia="ko-KR"/>
        </w:rPr>
        <w:t xml:space="preserve">For </w:t>
      </w:r>
      <w:r w:rsidR="003B6CC8">
        <w:rPr>
          <w:rFonts w:hint="eastAsia"/>
          <w:color w:val="000000" w:themeColor="text1"/>
          <w:lang w:eastAsia="ko-KR"/>
        </w:rPr>
        <w:t>Enhanced PHR</w:t>
      </w:r>
      <w:r w:rsidR="003B6CC8">
        <w:rPr>
          <w:color w:val="000000" w:themeColor="text1"/>
          <w:lang w:eastAsia="ko-KR"/>
        </w:rPr>
        <w:t xml:space="preserve"> MAC CE</w:t>
      </w:r>
      <w:r w:rsidR="003B6CC8">
        <w:rPr>
          <w:rFonts w:hint="eastAsia"/>
          <w:color w:val="000000" w:themeColor="text1"/>
          <w:lang w:eastAsia="ko-KR"/>
        </w:rPr>
        <w:t xml:space="preserve"> for </w:t>
      </w:r>
      <w:r w:rsidR="003B6CC8">
        <w:rPr>
          <w:color w:val="000000" w:themeColor="text1"/>
          <w:lang w:eastAsia="ko-KR"/>
        </w:rPr>
        <w:t xml:space="preserve">enhanced </w:t>
      </w:r>
      <w:r w:rsidR="003B6CC8">
        <w:rPr>
          <w:rFonts w:hint="eastAsia"/>
          <w:color w:val="000000" w:themeColor="text1"/>
          <w:lang w:eastAsia="ko-KR"/>
        </w:rPr>
        <w:t>MPE reporting</w:t>
      </w:r>
      <w:r w:rsidR="003B6CC8">
        <w:rPr>
          <w:color w:val="000000" w:themeColor="text1"/>
          <w:lang w:eastAsia="ko-KR"/>
        </w:rPr>
        <w:t>, four new field is introduced, i.e., B</w:t>
      </w:r>
      <w:r w:rsidR="003B6CC8" w:rsidRPr="003B6CC8">
        <w:rPr>
          <w:color w:val="000000" w:themeColor="text1"/>
          <w:vertAlign w:val="subscript"/>
          <w:lang w:eastAsia="ko-KR"/>
        </w:rPr>
        <w:t>i</w:t>
      </w:r>
      <w:r w:rsidR="003B6CC8">
        <w:rPr>
          <w:color w:val="000000" w:themeColor="text1"/>
          <w:lang w:eastAsia="ko-KR"/>
        </w:rPr>
        <w:t xml:space="preserve"> field, P</w:t>
      </w:r>
      <w:r w:rsidR="003B6CC8" w:rsidRPr="003B6CC8">
        <w:rPr>
          <w:color w:val="000000" w:themeColor="text1"/>
          <w:vertAlign w:val="subscript"/>
          <w:lang w:eastAsia="ko-KR"/>
        </w:rPr>
        <w:t>i</w:t>
      </w:r>
      <w:r w:rsidR="003B6CC8">
        <w:rPr>
          <w:color w:val="000000" w:themeColor="text1"/>
          <w:lang w:eastAsia="ko-KR"/>
        </w:rPr>
        <w:t>, field, MPE</w:t>
      </w:r>
      <w:r w:rsidR="003B6CC8" w:rsidRPr="003B6CC8">
        <w:rPr>
          <w:color w:val="000000" w:themeColor="text1"/>
          <w:vertAlign w:val="subscript"/>
          <w:lang w:eastAsia="ko-KR"/>
        </w:rPr>
        <w:t>i</w:t>
      </w:r>
      <w:r w:rsidR="003B6CC8">
        <w:rPr>
          <w:color w:val="000000" w:themeColor="text1"/>
          <w:lang w:eastAsia="ko-KR"/>
        </w:rPr>
        <w:t xml:space="preserve"> field and </w:t>
      </w:r>
      <w:r w:rsidR="003B6CC8" w:rsidRPr="008B1243">
        <w:rPr>
          <w:noProof/>
        </w:rPr>
        <w:t>SSBRI</w:t>
      </w:r>
      <w:r w:rsidR="003B6CC8" w:rsidRPr="008B1243">
        <w:rPr>
          <w:noProof/>
          <w:vertAlign w:val="subscript"/>
        </w:rPr>
        <w:t>i</w:t>
      </w:r>
      <w:r w:rsidR="003B6CC8" w:rsidRPr="008B1243">
        <w:rPr>
          <w:noProof/>
        </w:rPr>
        <w:t xml:space="preserve"> or CRI</w:t>
      </w:r>
      <w:r w:rsidR="003B6CC8" w:rsidRPr="008B1243">
        <w:rPr>
          <w:noProof/>
          <w:vertAlign w:val="subscript"/>
        </w:rPr>
        <w:t>i</w:t>
      </w:r>
      <w:r w:rsidR="003B6CC8">
        <w:rPr>
          <w:color w:val="000000" w:themeColor="text1"/>
          <w:lang w:eastAsia="ko-KR"/>
        </w:rPr>
        <w:t xml:space="preserve"> field. </w:t>
      </w:r>
    </w:p>
    <w:p w14:paraId="3D671D6C" w14:textId="50E175CE" w:rsidR="003B6CC8" w:rsidRDefault="003B6CC8" w:rsidP="003B6CC8">
      <w:pPr>
        <w:rPr>
          <w:noProof/>
        </w:rPr>
      </w:pPr>
      <w:r>
        <w:rPr>
          <w:color w:val="000000" w:themeColor="text1"/>
          <w:lang w:eastAsia="ko-KR"/>
        </w:rPr>
        <w:t>B</w:t>
      </w:r>
      <w:r w:rsidRPr="003B6CC8">
        <w:rPr>
          <w:color w:val="000000" w:themeColor="text1"/>
          <w:vertAlign w:val="subscript"/>
          <w:lang w:eastAsia="ko-KR"/>
        </w:rPr>
        <w:t>i</w:t>
      </w:r>
      <w:r>
        <w:rPr>
          <w:color w:val="000000" w:themeColor="text1"/>
          <w:lang w:eastAsia="ko-KR"/>
        </w:rPr>
        <w:t xml:space="preserve"> field indicates whether </w:t>
      </w:r>
      <w:r w:rsidRPr="008B1243">
        <w:rPr>
          <w:noProof/>
        </w:rPr>
        <w:t>SSBRI</w:t>
      </w:r>
      <w:r w:rsidRPr="008B1243">
        <w:rPr>
          <w:noProof/>
          <w:vertAlign w:val="subscript"/>
        </w:rPr>
        <w:t>i</w:t>
      </w:r>
      <w:r w:rsidRPr="008B1243">
        <w:rPr>
          <w:noProof/>
        </w:rPr>
        <w:t xml:space="preserve"> or CRI</w:t>
      </w:r>
      <w:r w:rsidRPr="008B1243">
        <w:rPr>
          <w:noProof/>
          <w:vertAlign w:val="subscript"/>
        </w:rPr>
        <w:t>i</w:t>
      </w:r>
      <w:r>
        <w:rPr>
          <w:noProof/>
        </w:rPr>
        <w:t xml:space="preserve"> is present or not</w:t>
      </w:r>
      <w:r w:rsidR="00247932">
        <w:rPr>
          <w:noProof/>
        </w:rPr>
        <w:t xml:space="preserve"> and </w:t>
      </w:r>
      <w:r w:rsidR="00247932">
        <w:rPr>
          <w:color w:val="000000" w:themeColor="text1"/>
          <w:lang w:eastAsia="ko-KR"/>
        </w:rPr>
        <w:t>P</w:t>
      </w:r>
      <w:r w:rsidR="00247932" w:rsidRPr="003B6CC8">
        <w:rPr>
          <w:color w:val="000000" w:themeColor="text1"/>
          <w:vertAlign w:val="subscript"/>
          <w:lang w:eastAsia="ko-KR"/>
        </w:rPr>
        <w:t>i</w:t>
      </w:r>
      <w:r w:rsidR="00247932">
        <w:rPr>
          <w:color w:val="000000" w:themeColor="text1"/>
          <w:lang w:eastAsia="ko-KR"/>
        </w:rPr>
        <w:t>, field indicates whether MPE</w:t>
      </w:r>
      <w:r w:rsidR="00247932" w:rsidRPr="00247932">
        <w:rPr>
          <w:color w:val="000000" w:themeColor="text1"/>
          <w:vertAlign w:val="subscript"/>
          <w:lang w:eastAsia="ko-KR"/>
        </w:rPr>
        <w:t>i</w:t>
      </w:r>
      <w:r w:rsidR="00247932">
        <w:rPr>
          <w:color w:val="000000" w:themeColor="text1"/>
          <w:lang w:eastAsia="ko-KR"/>
        </w:rPr>
        <w:t xml:space="preserve"> is valid or not. </w:t>
      </w:r>
      <w:r>
        <w:rPr>
          <w:noProof/>
        </w:rPr>
        <w:t xml:space="preserve"> Generally, the field indicating the presence</w:t>
      </w:r>
      <w:r w:rsidR="00247932">
        <w:rPr>
          <w:noProof/>
        </w:rPr>
        <w:t>/the validation</w:t>
      </w:r>
      <w:r>
        <w:rPr>
          <w:noProof/>
        </w:rPr>
        <w:t xml:space="preserve"> of other field are not captured in the procedure text.</w:t>
      </w:r>
    </w:p>
    <w:p w14:paraId="1A835F3E" w14:textId="77777777" w:rsidR="00C74409" w:rsidRDefault="00C74409" w:rsidP="00C74409">
      <w:pPr>
        <w:rPr>
          <w:noProof/>
        </w:rPr>
      </w:pPr>
      <w:r>
        <w:rPr>
          <w:color w:val="000000" w:themeColor="text1"/>
          <w:lang w:eastAsia="ko-KR"/>
        </w:rPr>
        <w:t>MPE</w:t>
      </w:r>
      <w:r w:rsidRPr="003B6CC8">
        <w:rPr>
          <w:color w:val="000000" w:themeColor="text1"/>
          <w:vertAlign w:val="subscript"/>
          <w:lang w:eastAsia="ko-KR"/>
        </w:rPr>
        <w:t>i</w:t>
      </w:r>
      <w:r>
        <w:rPr>
          <w:color w:val="000000" w:themeColor="text1"/>
          <w:lang w:eastAsia="ko-KR"/>
        </w:rPr>
        <w:t xml:space="preserve"> field indicates the value of applied power backoff and it is specified that the value is obtained from lower layer in [2]. </w:t>
      </w:r>
      <w:r w:rsidRPr="008B1243">
        <w:rPr>
          <w:noProof/>
        </w:rPr>
        <w:t>SSBRI</w:t>
      </w:r>
      <w:r w:rsidRPr="008B1243">
        <w:rPr>
          <w:noProof/>
          <w:vertAlign w:val="subscript"/>
        </w:rPr>
        <w:t>i</w:t>
      </w:r>
      <w:r w:rsidRPr="008B1243">
        <w:rPr>
          <w:noProof/>
        </w:rPr>
        <w:t xml:space="preserve"> or CRI</w:t>
      </w:r>
      <w:r w:rsidRPr="008B1243">
        <w:rPr>
          <w:noProof/>
          <w:vertAlign w:val="subscript"/>
        </w:rPr>
        <w:t>i</w:t>
      </w:r>
      <w:r>
        <w:rPr>
          <w:color w:val="000000" w:themeColor="text1"/>
          <w:lang w:eastAsia="ko-KR"/>
        </w:rPr>
        <w:t xml:space="preserve"> field indicates the candidate beam identified by SSBRI/CRI and how to select the </w:t>
      </w:r>
      <w:r w:rsidRPr="008B1243">
        <w:rPr>
          <w:noProof/>
        </w:rPr>
        <w:t>SSBRI</w:t>
      </w:r>
      <w:r>
        <w:rPr>
          <w:noProof/>
        </w:rPr>
        <w:t>/</w:t>
      </w:r>
      <w:r w:rsidRPr="008B1243">
        <w:rPr>
          <w:noProof/>
        </w:rPr>
        <w:t>CRI</w:t>
      </w:r>
      <w:r>
        <w:rPr>
          <w:noProof/>
        </w:rPr>
        <w:t xml:space="preserve"> is not concluded in RAN1, but it will be obtained from physical layer. </w:t>
      </w:r>
    </w:p>
    <w:tbl>
      <w:tblPr>
        <w:tblStyle w:val="ab"/>
        <w:tblW w:w="0" w:type="auto"/>
        <w:tblLook w:val="04A0" w:firstRow="1" w:lastRow="0" w:firstColumn="1" w:lastColumn="0" w:noHBand="0" w:noVBand="1"/>
      </w:tblPr>
      <w:tblGrid>
        <w:gridCol w:w="9631"/>
      </w:tblGrid>
      <w:tr w:rsidR="0049229B" w14:paraId="7DB3572E" w14:textId="77777777" w:rsidTr="0049229B">
        <w:tc>
          <w:tcPr>
            <w:tcW w:w="9631" w:type="dxa"/>
          </w:tcPr>
          <w:p w14:paraId="3CFDFCC0" w14:textId="76D6370D" w:rsidR="0049229B" w:rsidRDefault="0049229B" w:rsidP="0049229B">
            <w:pPr>
              <w:spacing w:after="0" w:line="240" w:lineRule="auto"/>
              <w:rPr>
                <w:rFonts w:ascii="Times" w:hAnsi="Times"/>
                <w:b/>
                <w:iCs/>
                <w:szCs w:val="24"/>
                <w:u w:val="single"/>
                <w:lang w:eastAsia="ko-KR"/>
              </w:rPr>
            </w:pPr>
            <w:r>
              <w:rPr>
                <w:rFonts w:ascii="Times" w:hAnsi="Times" w:hint="eastAsia"/>
                <w:b/>
                <w:iCs/>
                <w:szCs w:val="24"/>
                <w:u w:val="single"/>
                <w:lang w:eastAsia="ko-KR"/>
              </w:rPr>
              <w:t>RAN1#107-e</w:t>
            </w:r>
          </w:p>
          <w:p w14:paraId="19E39101" w14:textId="77777777" w:rsidR="0049229B" w:rsidRPr="0049229B" w:rsidRDefault="0049229B" w:rsidP="0049229B">
            <w:pPr>
              <w:spacing w:after="0" w:line="240" w:lineRule="auto"/>
              <w:rPr>
                <w:rFonts w:ascii="Times" w:hAnsi="Times"/>
                <w:iCs/>
                <w:szCs w:val="24"/>
                <w:u w:val="single"/>
                <w:lang w:eastAsia="x-none"/>
              </w:rPr>
            </w:pPr>
            <w:r w:rsidRPr="0049229B">
              <w:rPr>
                <w:rFonts w:ascii="Times" w:hAnsi="Times"/>
                <w:iCs/>
                <w:szCs w:val="24"/>
                <w:u w:val="single"/>
                <w:lang w:eastAsia="x-none"/>
              </w:rPr>
              <w:t>Conclusion:</w:t>
            </w:r>
          </w:p>
          <w:p w14:paraId="17F71A29" w14:textId="5D9F2291" w:rsidR="0049229B" w:rsidRDefault="0049229B" w:rsidP="0049229B">
            <w:pPr>
              <w:spacing w:after="0" w:line="240" w:lineRule="auto"/>
              <w:rPr>
                <w:noProof/>
              </w:rPr>
            </w:pPr>
            <w:r w:rsidRPr="0049229B">
              <w:rPr>
                <w:rFonts w:ascii="Times" w:hAnsi="Times"/>
                <w:iCs/>
                <w:szCs w:val="24"/>
                <w:lang w:eastAsia="x-none"/>
              </w:rPr>
              <w:t>On Rel.17 enhancements to facilitate MPE mitigation, there is no consensus on a specification-based criterion for selecting N from a candidate SSB/CSI-RS resource pool.</w:t>
            </w:r>
          </w:p>
        </w:tc>
      </w:tr>
    </w:tbl>
    <w:p w14:paraId="680BB4AF" w14:textId="77777777" w:rsidR="00DF2AEF" w:rsidRDefault="00DF2AEF" w:rsidP="00B055A6">
      <w:pPr>
        <w:rPr>
          <w:noProof/>
        </w:rPr>
      </w:pPr>
    </w:p>
    <w:p w14:paraId="28896D85" w14:textId="591A2312" w:rsidR="0015186D" w:rsidRPr="00BA1DF6" w:rsidRDefault="0015186D" w:rsidP="00B055A6">
      <w:pPr>
        <w:rPr>
          <w:noProof/>
          <w:lang w:eastAsia="ko-KR"/>
        </w:rPr>
      </w:pPr>
      <w:r>
        <w:rPr>
          <w:noProof/>
        </w:rPr>
        <w:t xml:space="preserve">According to the current specification, the behaviour to obtain the value from lower layer is specified as procedure text. Thus, </w:t>
      </w:r>
      <w:r w:rsidR="00AA200E">
        <w:rPr>
          <w:noProof/>
        </w:rPr>
        <w:t xml:space="preserve">the behaviour to obtain the value for </w:t>
      </w:r>
      <w:r w:rsidR="00AA200E">
        <w:rPr>
          <w:color w:val="000000" w:themeColor="text1"/>
          <w:lang w:eastAsia="ko-KR"/>
        </w:rPr>
        <w:t>MPE</w:t>
      </w:r>
      <w:r w:rsidR="00AA200E" w:rsidRPr="003B6CC8">
        <w:rPr>
          <w:color w:val="000000" w:themeColor="text1"/>
          <w:vertAlign w:val="subscript"/>
          <w:lang w:eastAsia="ko-KR"/>
        </w:rPr>
        <w:t>i</w:t>
      </w:r>
      <w:r w:rsidR="00AA200E">
        <w:rPr>
          <w:noProof/>
        </w:rPr>
        <w:t xml:space="preserve"> field </w:t>
      </w:r>
      <w:r w:rsidR="00AA200E">
        <w:rPr>
          <w:noProof/>
        </w:rPr>
        <w:t xml:space="preserve">and </w:t>
      </w:r>
      <w:r w:rsidR="00AA200E" w:rsidRPr="008B1243">
        <w:rPr>
          <w:noProof/>
        </w:rPr>
        <w:t>SSBRI</w:t>
      </w:r>
      <w:r w:rsidR="00AA200E" w:rsidRPr="008B1243">
        <w:rPr>
          <w:noProof/>
          <w:vertAlign w:val="subscript"/>
        </w:rPr>
        <w:t>i</w:t>
      </w:r>
      <w:r w:rsidR="00AA200E" w:rsidRPr="008B1243">
        <w:rPr>
          <w:noProof/>
        </w:rPr>
        <w:t xml:space="preserve"> or CRI</w:t>
      </w:r>
      <w:r w:rsidR="00AA200E" w:rsidRPr="008B1243">
        <w:rPr>
          <w:noProof/>
          <w:vertAlign w:val="subscript"/>
        </w:rPr>
        <w:t>i</w:t>
      </w:r>
      <w:r w:rsidR="00AA200E">
        <w:rPr>
          <w:noProof/>
        </w:rPr>
        <w:t xml:space="preserve"> field can be specified with the feature configuration</w:t>
      </w:r>
      <w:r w:rsidR="002A33FE">
        <w:rPr>
          <w:noProof/>
        </w:rPr>
        <w:t>.</w:t>
      </w:r>
    </w:p>
    <w:p w14:paraId="4A060303" w14:textId="5FA85D8F" w:rsidR="00B055A6" w:rsidRPr="00B055A6" w:rsidRDefault="0015186D" w:rsidP="00B055A6">
      <w:pPr>
        <w:rPr>
          <w:b/>
          <w:lang w:val="en-US" w:eastAsia="ko-KR"/>
        </w:rPr>
      </w:pPr>
      <w:r w:rsidRPr="0015186D">
        <w:rPr>
          <w:rFonts w:hint="eastAsia"/>
          <w:b/>
          <w:lang w:val="en-US" w:eastAsia="ko-KR"/>
        </w:rPr>
        <w:t xml:space="preserve">Proposal 5. </w:t>
      </w:r>
      <w:r w:rsidRPr="0015186D">
        <w:rPr>
          <w:b/>
          <w:lang w:val="en-US" w:eastAsia="ko-KR"/>
        </w:rPr>
        <w:t xml:space="preserve">Specify the behaviour to obtain the value for </w:t>
      </w:r>
      <w:r w:rsidRPr="0015186D">
        <w:rPr>
          <w:b/>
          <w:color w:val="000000" w:themeColor="text1"/>
          <w:lang w:eastAsia="ko-KR"/>
        </w:rPr>
        <w:t>MPE</w:t>
      </w:r>
      <w:r w:rsidRPr="0015186D">
        <w:rPr>
          <w:b/>
          <w:color w:val="000000" w:themeColor="text1"/>
          <w:vertAlign w:val="subscript"/>
          <w:lang w:eastAsia="ko-KR"/>
        </w:rPr>
        <w:t>i</w:t>
      </w:r>
      <w:r w:rsidRPr="0015186D">
        <w:rPr>
          <w:b/>
          <w:noProof/>
        </w:rPr>
        <w:t xml:space="preserve"> field and SSBRI</w:t>
      </w:r>
      <w:r w:rsidRPr="0015186D">
        <w:rPr>
          <w:b/>
          <w:noProof/>
          <w:vertAlign w:val="subscript"/>
        </w:rPr>
        <w:t>i</w:t>
      </w:r>
      <w:r w:rsidRPr="0015186D">
        <w:rPr>
          <w:b/>
          <w:noProof/>
        </w:rPr>
        <w:t xml:space="preserve"> or CRI</w:t>
      </w:r>
      <w:r w:rsidRPr="0015186D">
        <w:rPr>
          <w:b/>
          <w:noProof/>
          <w:vertAlign w:val="subscript"/>
        </w:rPr>
        <w:t>i</w:t>
      </w:r>
      <w:r w:rsidRPr="0015186D">
        <w:rPr>
          <w:b/>
          <w:noProof/>
        </w:rPr>
        <w:t xml:space="preserve"> field</w:t>
      </w:r>
      <w:r w:rsidR="00B055A6">
        <w:rPr>
          <w:b/>
          <w:noProof/>
        </w:rPr>
        <w:t>,</w:t>
      </w:r>
      <w:r w:rsidRPr="0015186D">
        <w:rPr>
          <w:b/>
          <w:noProof/>
        </w:rPr>
        <w:t xml:space="preserve"> </w:t>
      </w:r>
      <w:r w:rsidR="00B055A6">
        <w:rPr>
          <w:b/>
          <w:noProof/>
        </w:rPr>
        <w:t xml:space="preserve">with the feature configuration, </w:t>
      </w:r>
      <w:r w:rsidRPr="0015186D">
        <w:rPr>
          <w:b/>
          <w:noProof/>
        </w:rPr>
        <w:t>as procedure text</w:t>
      </w:r>
      <w:r w:rsidR="002A33FE">
        <w:rPr>
          <w:b/>
          <w:noProof/>
        </w:rPr>
        <w:t>.</w:t>
      </w:r>
    </w:p>
    <w:p w14:paraId="21E104C2" w14:textId="77777777" w:rsidR="000271C3" w:rsidRDefault="000271C3" w:rsidP="0042099E">
      <w:pPr>
        <w:rPr>
          <w:lang w:val="en-US" w:eastAsia="ko-KR"/>
        </w:rPr>
      </w:pPr>
    </w:p>
    <w:p w14:paraId="521CD080" w14:textId="36CA5C06" w:rsidR="0015186D" w:rsidRDefault="0015186D" w:rsidP="0042099E">
      <w:pPr>
        <w:rPr>
          <w:lang w:val="en-US" w:eastAsia="ko-KR"/>
        </w:rPr>
      </w:pPr>
      <w:r>
        <w:rPr>
          <w:lang w:val="en-US" w:eastAsia="ko-KR"/>
        </w:rPr>
        <w:t xml:space="preserve">For Enhanced PHR MAC CE for multiple TRP, two PH value needs to be obtained. </w:t>
      </w:r>
      <w:r w:rsidR="00AA200E">
        <w:rPr>
          <w:lang w:val="en-US" w:eastAsia="ko-KR"/>
        </w:rPr>
        <w:t xml:space="preserve">In the current specification, how to obtain PH value is already specified per serving cell. We think it is not difficult to extend to per TRP behaviour. </w:t>
      </w:r>
    </w:p>
    <w:p w14:paraId="13C9DD9D" w14:textId="250938A8" w:rsidR="00B055A6" w:rsidRDefault="00B055A6" w:rsidP="00B055A6">
      <w:pPr>
        <w:rPr>
          <w:lang w:val="en-US" w:eastAsia="ko-KR"/>
        </w:rPr>
      </w:pPr>
      <w:r>
        <w:rPr>
          <w:rFonts w:hint="eastAsia"/>
          <w:lang w:val="en-US" w:eastAsia="ko-KR"/>
        </w:rPr>
        <w:t xml:space="preserve">One thing to consider is that </w:t>
      </w:r>
      <w:r>
        <w:rPr>
          <w:lang w:val="en-US" w:eastAsia="ko-KR"/>
        </w:rPr>
        <w:t xml:space="preserve">sTRP and mTRP can be configured for the same MAC entity. For sTRP, one PH value is obtained as legacy behaviour. For mTRP, two PH value are obtained, i.e., PH value per TRP. We think it can be distinguish by whether </w:t>
      </w:r>
      <w:r w:rsidRPr="00847A39">
        <w:rPr>
          <w:rFonts w:eastAsia="Times New Roman"/>
          <w:i/>
          <w:noProof/>
          <w:lang w:eastAsia="ko-KR"/>
        </w:rPr>
        <w:t>BeamfailureDetectionSet</w:t>
      </w:r>
      <w:r>
        <w:rPr>
          <w:rFonts w:eastAsia="Times New Roman"/>
          <w:noProof/>
          <w:lang w:eastAsia="ko-KR"/>
        </w:rPr>
        <w:t xml:space="preserve"> are configured for the active DL BWP</w:t>
      </w:r>
    </w:p>
    <w:p w14:paraId="3BE40CC3" w14:textId="4CA3D671" w:rsidR="00AA200E" w:rsidRPr="00B055A6" w:rsidRDefault="00AA200E" w:rsidP="00B055A6">
      <w:pPr>
        <w:rPr>
          <w:b/>
          <w:lang w:val="en-US" w:eastAsia="ko-KR"/>
        </w:rPr>
      </w:pPr>
      <w:r w:rsidRPr="00B055A6">
        <w:rPr>
          <w:b/>
          <w:lang w:val="en-US" w:eastAsia="ko-KR"/>
        </w:rPr>
        <w:t xml:space="preserve">Proposal 6. Specify the behaviour to obtain PH value </w:t>
      </w:r>
      <w:r w:rsidR="00B055A6" w:rsidRPr="00B055A6">
        <w:rPr>
          <w:b/>
          <w:lang w:val="en-US" w:eastAsia="ko-KR"/>
        </w:rPr>
        <w:t>by distinguishing sTRP and mTRP.</w:t>
      </w:r>
    </w:p>
    <w:p w14:paraId="28D1581F" w14:textId="7337959C" w:rsidR="00F75DC1" w:rsidRDefault="00F75DC1" w:rsidP="00F75DC1">
      <w:pPr>
        <w:spacing w:before="120" w:after="120"/>
        <w:rPr>
          <w:color w:val="000000" w:themeColor="text1"/>
          <w:lang w:eastAsia="ko-KR"/>
        </w:rPr>
      </w:pPr>
      <w:r>
        <w:rPr>
          <w:color w:val="000000" w:themeColor="text1"/>
          <w:lang w:eastAsia="ko-KR"/>
        </w:rPr>
        <w:t xml:space="preserve">For Proposal 5 and 6, </w:t>
      </w:r>
      <w:r>
        <w:rPr>
          <w:rFonts w:hint="eastAsia"/>
          <w:color w:val="000000" w:themeColor="text1"/>
          <w:lang w:eastAsia="ko-KR"/>
        </w:rPr>
        <w:t>TP is provided in A</w:t>
      </w:r>
      <w:r>
        <w:rPr>
          <w:color w:val="000000" w:themeColor="text1"/>
          <w:lang w:eastAsia="ko-KR"/>
        </w:rPr>
        <w:t>nnex</w:t>
      </w:r>
      <w:r>
        <w:rPr>
          <w:rFonts w:hint="eastAsia"/>
          <w:color w:val="000000" w:themeColor="text1"/>
          <w:lang w:eastAsia="ko-KR"/>
        </w:rPr>
        <w:t xml:space="preserve"> 2.</w:t>
      </w:r>
    </w:p>
    <w:p w14:paraId="7D3FFB67" w14:textId="77777777" w:rsidR="00CC1EDD" w:rsidRDefault="00CC1EDD" w:rsidP="0042099E">
      <w:pPr>
        <w:rPr>
          <w:lang w:val="en-US" w:eastAsia="ko-KR"/>
        </w:rPr>
      </w:pPr>
    </w:p>
    <w:p w14:paraId="38A0B94B" w14:textId="2D8BFDF0" w:rsidR="00B055A6" w:rsidRDefault="00585B75" w:rsidP="0042099E">
      <w:pPr>
        <w:rPr>
          <w:lang w:val="en-US" w:eastAsia="ko-KR"/>
        </w:rPr>
      </w:pPr>
      <w:r>
        <w:rPr>
          <w:lang w:val="en-US" w:eastAsia="ko-KR"/>
        </w:rPr>
        <w:t>T</w:t>
      </w:r>
      <w:r w:rsidR="00B055A6">
        <w:rPr>
          <w:lang w:val="en-US" w:eastAsia="ko-KR"/>
        </w:rPr>
        <w:t>hird</w:t>
      </w:r>
      <w:r w:rsidR="00B055A6">
        <w:rPr>
          <w:rFonts w:hint="eastAsia"/>
          <w:lang w:val="en-US" w:eastAsia="ko-KR"/>
        </w:rPr>
        <w:t xml:space="preserve">, </w:t>
      </w:r>
      <w:r w:rsidR="00DF2AEF">
        <w:rPr>
          <w:lang w:val="en-US" w:eastAsia="ko-KR"/>
        </w:rPr>
        <w:t xml:space="preserve">for Enhanced PHR MAC CE for enhance MPE reporting, </w:t>
      </w:r>
      <w:r>
        <w:rPr>
          <w:lang w:val="en-US" w:eastAsia="ko-KR"/>
        </w:rPr>
        <w:t>it</w:t>
      </w:r>
      <w:r w:rsidR="00B055A6">
        <w:rPr>
          <w:lang w:val="en-US" w:eastAsia="ko-KR"/>
        </w:rPr>
        <w:t xml:space="preserve"> is FFS whether </w:t>
      </w:r>
      <w:r w:rsidR="00B055A6" w:rsidRPr="00B055A6">
        <w:rPr>
          <w:lang w:val="en-US" w:eastAsia="ko-KR"/>
        </w:rPr>
        <w:t xml:space="preserve">bits for beam presence </w:t>
      </w:r>
      <w:r w:rsidR="00DF2AEF">
        <w:rPr>
          <w:lang w:val="en-US" w:eastAsia="ko-KR"/>
        </w:rPr>
        <w:t>(B</w:t>
      </w:r>
      <w:r w:rsidR="00DF2AEF" w:rsidRPr="00DF2AEF">
        <w:rPr>
          <w:vertAlign w:val="subscript"/>
          <w:lang w:val="en-US" w:eastAsia="ko-KR"/>
        </w:rPr>
        <w:t>i</w:t>
      </w:r>
      <w:r w:rsidR="00DF2AEF">
        <w:rPr>
          <w:lang w:val="en-US" w:eastAsia="ko-KR"/>
        </w:rPr>
        <w:t xml:space="preserve"> field) </w:t>
      </w:r>
      <w:r w:rsidR="00B055A6" w:rsidRPr="00B055A6">
        <w:rPr>
          <w:lang w:val="en-US" w:eastAsia="ko-KR"/>
        </w:rPr>
        <w:t>are needed</w:t>
      </w:r>
      <w:r w:rsidR="00DF2AEF">
        <w:rPr>
          <w:lang w:val="en-US" w:eastAsia="ko-KR"/>
        </w:rPr>
        <w:t xml:space="preserve">. In the last meeting, one thing is argued that beam presence is not needed because one MPE value is paired with one SSBRI/CRI. </w:t>
      </w:r>
      <w:r w:rsidR="00021B3A">
        <w:rPr>
          <w:lang w:val="en-US" w:eastAsia="ko-KR"/>
        </w:rPr>
        <w:t>We have same understanding on this and think B</w:t>
      </w:r>
      <w:r w:rsidR="00021B3A" w:rsidRPr="00021B3A">
        <w:rPr>
          <w:vertAlign w:val="subscript"/>
          <w:lang w:val="en-US" w:eastAsia="ko-KR"/>
        </w:rPr>
        <w:t>i</w:t>
      </w:r>
      <w:r w:rsidR="00021B3A">
        <w:rPr>
          <w:lang w:val="en-US" w:eastAsia="ko-KR"/>
        </w:rPr>
        <w:t xml:space="preserve"> field is not needed. Whenever a MPE value is reported, there is a paired SSBRI/CRI and the presence needs not to be indicated, </w:t>
      </w:r>
      <w:r w:rsidR="00021B3A" w:rsidRPr="00021B3A">
        <w:rPr>
          <w:lang w:val="en-US" w:eastAsia="ko-KR"/>
        </w:rPr>
        <w:t>i.e., B</w:t>
      </w:r>
      <w:r w:rsidR="00021B3A" w:rsidRPr="00021B3A">
        <w:rPr>
          <w:vertAlign w:val="subscript"/>
          <w:lang w:val="en-US" w:eastAsia="ko-KR"/>
        </w:rPr>
        <w:t>i</w:t>
      </w:r>
      <w:r w:rsidR="00021B3A" w:rsidRPr="00021B3A">
        <w:rPr>
          <w:lang w:val="en-US" w:eastAsia="ko-KR"/>
        </w:rPr>
        <w:t xml:space="preserve"> field should be removed.</w:t>
      </w:r>
    </w:p>
    <w:p w14:paraId="24A6F3A7" w14:textId="707221EF" w:rsidR="00021B3A" w:rsidRPr="00B055A6" w:rsidRDefault="00021B3A" w:rsidP="00021B3A">
      <w:pPr>
        <w:rPr>
          <w:b/>
          <w:lang w:val="en-US" w:eastAsia="ko-KR"/>
        </w:rPr>
      </w:pPr>
      <w:r w:rsidRPr="00B055A6">
        <w:rPr>
          <w:b/>
          <w:lang w:val="en-US" w:eastAsia="ko-KR"/>
        </w:rPr>
        <w:t>Propo</w:t>
      </w:r>
      <w:r w:rsidRPr="00021B3A">
        <w:rPr>
          <w:b/>
          <w:lang w:val="en-US" w:eastAsia="ko-KR"/>
        </w:rPr>
        <w:t>sal 7. For Enhanced PHR MAC CE for enhance MPE reporting, the presence needs not to be indicated, i.e., B</w:t>
      </w:r>
      <w:r w:rsidRPr="00021B3A">
        <w:rPr>
          <w:b/>
          <w:vertAlign w:val="subscript"/>
          <w:lang w:val="en-US" w:eastAsia="ko-KR"/>
        </w:rPr>
        <w:t>i</w:t>
      </w:r>
      <w:r w:rsidRPr="00021B3A">
        <w:rPr>
          <w:b/>
          <w:i/>
          <w:lang w:val="en-US" w:eastAsia="ko-KR"/>
        </w:rPr>
        <w:t xml:space="preserve"> </w:t>
      </w:r>
      <w:r w:rsidRPr="00021B3A">
        <w:rPr>
          <w:b/>
          <w:lang w:val="en-US" w:eastAsia="ko-KR"/>
        </w:rPr>
        <w:t>field should be removed.</w:t>
      </w:r>
    </w:p>
    <w:p w14:paraId="195385A0" w14:textId="77777777" w:rsidR="00B055A6" w:rsidRDefault="00B055A6" w:rsidP="0042099E">
      <w:pPr>
        <w:rPr>
          <w:lang w:val="en-US" w:eastAsia="ko-KR"/>
        </w:rPr>
      </w:pPr>
    </w:p>
    <w:p w14:paraId="295CCB62" w14:textId="7F0F4427" w:rsidR="00155EC3" w:rsidRDefault="002A33FE" w:rsidP="0042099E">
      <w:pPr>
        <w:rPr>
          <w:lang w:val="en-US" w:eastAsia="ko-KR"/>
        </w:rPr>
      </w:pPr>
      <w:r>
        <w:rPr>
          <w:rFonts w:hint="eastAsia"/>
          <w:lang w:val="en-US" w:eastAsia="ko-KR"/>
        </w:rPr>
        <w:t>From Proposals, we provide TP in Annex 1 and Annex 2.</w:t>
      </w:r>
    </w:p>
    <w:p w14:paraId="469C8E63" w14:textId="2B048CEE" w:rsidR="002A33FE" w:rsidRPr="002A33FE" w:rsidRDefault="002A33FE" w:rsidP="0042099E">
      <w:pPr>
        <w:rPr>
          <w:b/>
          <w:lang w:val="en-US" w:eastAsia="ko-KR"/>
        </w:rPr>
      </w:pPr>
      <w:r w:rsidRPr="002A33FE">
        <w:rPr>
          <w:b/>
          <w:lang w:val="en-US" w:eastAsia="ko-KR"/>
        </w:rPr>
        <w:t>Proposal 8. Adopt the TP in Annex 1 and Annex 2.</w:t>
      </w:r>
    </w:p>
    <w:p w14:paraId="45B18733" w14:textId="77777777" w:rsidR="002A33FE" w:rsidRDefault="002A33FE" w:rsidP="0042099E">
      <w:pPr>
        <w:rPr>
          <w:lang w:val="en-US" w:eastAsia="ko-KR"/>
        </w:rPr>
      </w:pPr>
    </w:p>
    <w:p w14:paraId="67F34717" w14:textId="77777777" w:rsidR="00155EC3" w:rsidRDefault="00155EC3" w:rsidP="0042099E">
      <w:pPr>
        <w:rPr>
          <w:lang w:val="en-US" w:eastAsia="ko-KR"/>
        </w:rPr>
      </w:pPr>
    </w:p>
    <w:p w14:paraId="32F00D7A" w14:textId="77777777" w:rsidR="009441C5" w:rsidRDefault="00810B77">
      <w:pPr>
        <w:pStyle w:val="1"/>
        <w:rPr>
          <w:color w:val="000000" w:themeColor="text1"/>
          <w:lang w:val="en-US"/>
        </w:rPr>
      </w:pPr>
      <w:r>
        <w:rPr>
          <w:color w:val="000000" w:themeColor="text1"/>
          <w:lang w:val="en-US"/>
        </w:rPr>
        <w:t>3.</w:t>
      </w:r>
      <w:r>
        <w:rPr>
          <w:color w:val="000000" w:themeColor="text1"/>
          <w:lang w:val="en-US"/>
        </w:rPr>
        <w:tab/>
        <w:t>Conclusion</w:t>
      </w:r>
    </w:p>
    <w:p w14:paraId="3E41D9E3" w14:textId="57F3F958" w:rsidR="00F4729F" w:rsidRDefault="00810B77">
      <w:pPr>
        <w:rPr>
          <w:color w:val="000000" w:themeColor="text1"/>
          <w:lang w:eastAsia="ko-KR"/>
        </w:rPr>
      </w:pPr>
      <w:r>
        <w:rPr>
          <w:color w:val="000000" w:themeColor="text1"/>
          <w:lang w:val="en-US" w:eastAsia="ko-KR"/>
        </w:rPr>
        <w:t xml:space="preserve">In this </w:t>
      </w:r>
      <w:r w:rsidR="002A33FE">
        <w:rPr>
          <w:color w:val="000000" w:themeColor="text1"/>
          <w:lang w:val="en-US" w:eastAsia="ko-KR"/>
        </w:rPr>
        <w:t xml:space="preserve">document, we discuss some issues to be resolved and some FFS on MAC, and made proposal as follows. </w:t>
      </w:r>
    </w:p>
    <w:p w14:paraId="1A362B2D" w14:textId="77777777" w:rsidR="002A33FE" w:rsidRPr="003C1E3C" w:rsidRDefault="002A33FE" w:rsidP="002A33FE">
      <w:pPr>
        <w:spacing w:before="120" w:after="120"/>
        <w:rPr>
          <w:b/>
          <w:color w:val="000000" w:themeColor="text1"/>
          <w:lang w:eastAsia="ko-KR"/>
        </w:rPr>
      </w:pPr>
      <w:r w:rsidRPr="003C1E3C">
        <w:rPr>
          <w:rFonts w:hint="eastAsia"/>
          <w:b/>
          <w:color w:val="000000" w:themeColor="text1"/>
          <w:lang w:eastAsia="ko-KR"/>
        </w:rPr>
        <w:lastRenderedPageBreak/>
        <w:t>Proposal 1.</w:t>
      </w:r>
      <w:r w:rsidRPr="005979DA">
        <w:t xml:space="preserve"> </w:t>
      </w:r>
      <w:r w:rsidRPr="005979DA">
        <w:rPr>
          <w:b/>
          <w:color w:val="000000" w:themeColor="text1"/>
          <w:lang w:eastAsia="ko-KR"/>
        </w:rPr>
        <w:t>For Truncated Enhanced BFR MAC CE</w:t>
      </w:r>
      <w:r>
        <w:rPr>
          <w:b/>
          <w:color w:val="000000" w:themeColor="text1"/>
          <w:lang w:eastAsia="ko-KR"/>
        </w:rPr>
        <w:t>,</w:t>
      </w:r>
      <w:r w:rsidRPr="003C1E3C">
        <w:rPr>
          <w:rFonts w:hint="eastAsia"/>
          <w:b/>
          <w:color w:val="000000" w:themeColor="text1"/>
          <w:lang w:eastAsia="ko-KR"/>
        </w:rPr>
        <w:t xml:space="preserve"> BFR information of both TRPs of SpCell is included first before BFR information of SCell.</w:t>
      </w:r>
    </w:p>
    <w:p w14:paraId="7BA53C2F" w14:textId="77777777" w:rsidR="002A33FE" w:rsidRPr="00BD121D" w:rsidRDefault="002A33FE" w:rsidP="002A33FE">
      <w:pPr>
        <w:spacing w:before="120" w:after="120"/>
        <w:rPr>
          <w:b/>
          <w:color w:val="000000" w:themeColor="text1"/>
          <w:lang w:eastAsia="ko-KR"/>
        </w:rPr>
      </w:pPr>
      <w:r w:rsidRPr="00BD121D">
        <w:rPr>
          <w:b/>
          <w:color w:val="000000" w:themeColor="text1"/>
          <w:lang w:eastAsia="ko-KR"/>
        </w:rPr>
        <w:t xml:space="preserve">Proposal 2. RAN2 discusses the details of RRC signalling and MAC CE format </w:t>
      </w:r>
      <w:r>
        <w:rPr>
          <w:b/>
          <w:color w:val="000000" w:themeColor="text1"/>
          <w:lang w:eastAsia="ko-KR"/>
        </w:rPr>
        <w:t>to</w:t>
      </w:r>
      <w:r>
        <w:rPr>
          <w:rFonts w:hint="eastAsia"/>
          <w:b/>
          <w:color w:val="000000" w:themeColor="text1"/>
          <w:lang w:eastAsia="ko-KR"/>
        </w:rPr>
        <w:t xml:space="preserve"> </w:t>
      </w:r>
      <w:r w:rsidRPr="00BD121D">
        <w:rPr>
          <w:b/>
          <w:color w:val="000000" w:themeColor="text1"/>
          <w:lang w:eastAsia="ko-KR"/>
        </w:rPr>
        <w:t>configured/update BFD-RS set after the RAN1 decision.</w:t>
      </w:r>
    </w:p>
    <w:p w14:paraId="3E746E49" w14:textId="77777777" w:rsidR="002A33FE" w:rsidRPr="00A76B18" w:rsidRDefault="002A33FE" w:rsidP="002A33FE">
      <w:pPr>
        <w:spacing w:before="120" w:after="120"/>
        <w:rPr>
          <w:b/>
          <w:color w:val="000000" w:themeColor="text1"/>
          <w:lang w:eastAsia="ko-KR"/>
        </w:rPr>
      </w:pPr>
      <w:r w:rsidRPr="00A76B18">
        <w:rPr>
          <w:rFonts w:hint="eastAsia"/>
          <w:b/>
          <w:color w:val="000000" w:themeColor="text1"/>
          <w:lang w:eastAsia="ko-KR"/>
        </w:rPr>
        <w:t xml:space="preserve">Proposal 3. RAN2 confirms that </w:t>
      </w:r>
      <w:r w:rsidRPr="00A76B18">
        <w:rPr>
          <w:b/>
          <w:color w:val="000000" w:themeColor="text1"/>
          <w:lang w:eastAsia="ko-KR"/>
        </w:rPr>
        <w:t>there is no impact if all BFD-RS is deactivated on BFD-RS set.</w:t>
      </w:r>
    </w:p>
    <w:p w14:paraId="0AA6433F" w14:textId="77777777" w:rsidR="002A33FE" w:rsidRPr="004E4275" w:rsidRDefault="002A33FE" w:rsidP="002A33FE">
      <w:pPr>
        <w:spacing w:before="120" w:after="120"/>
        <w:rPr>
          <w:b/>
          <w:color w:val="000000" w:themeColor="text1"/>
          <w:lang w:eastAsia="ko-KR"/>
        </w:rPr>
      </w:pPr>
      <w:r w:rsidRPr="004E4275">
        <w:rPr>
          <w:rFonts w:hint="eastAsia"/>
          <w:b/>
          <w:color w:val="000000" w:themeColor="text1"/>
          <w:lang w:eastAsia="ko-KR"/>
        </w:rPr>
        <w:t xml:space="preserve">Proposal 4. </w:t>
      </w:r>
      <w:r>
        <w:rPr>
          <w:b/>
          <w:color w:val="000000" w:themeColor="text1"/>
          <w:lang w:eastAsia="ko-KR"/>
        </w:rPr>
        <w:t>W</w:t>
      </w:r>
      <w:r w:rsidRPr="004E4275">
        <w:rPr>
          <w:b/>
          <w:color w:val="000000" w:themeColor="text1"/>
          <w:lang w:eastAsia="ko-KR"/>
        </w:rPr>
        <w:t xml:space="preserve">hich type of PHR MAC CE should be generated is determined depending on the feature configuration, i.e., </w:t>
      </w:r>
      <w:r w:rsidRPr="004E4275">
        <w:rPr>
          <w:b/>
          <w:i/>
          <w:color w:val="000000" w:themeColor="text1"/>
          <w:lang w:eastAsia="ko-KR"/>
        </w:rPr>
        <w:t>mpe-Reporting-FR2-r17</w:t>
      </w:r>
      <w:r w:rsidRPr="004E4275">
        <w:rPr>
          <w:b/>
          <w:color w:val="000000" w:themeColor="text1"/>
          <w:lang w:eastAsia="ko-KR"/>
        </w:rPr>
        <w:t xml:space="preserve"> and </w:t>
      </w:r>
      <w:r w:rsidRPr="004E4275">
        <w:rPr>
          <w:b/>
          <w:i/>
          <w:color w:val="000000" w:themeColor="text1"/>
          <w:lang w:eastAsia="ko-KR"/>
        </w:rPr>
        <w:t>twoPHRMode-r17</w:t>
      </w:r>
      <w:r w:rsidRPr="004E4275">
        <w:rPr>
          <w:b/>
          <w:color w:val="000000" w:themeColor="text1"/>
          <w:lang w:eastAsia="ko-KR"/>
        </w:rPr>
        <w:t>.</w:t>
      </w:r>
    </w:p>
    <w:p w14:paraId="1D83CACD" w14:textId="77777777" w:rsidR="002A33FE" w:rsidRPr="00B055A6" w:rsidRDefault="002A33FE" w:rsidP="002A33FE">
      <w:pPr>
        <w:rPr>
          <w:b/>
          <w:lang w:val="en-US" w:eastAsia="ko-KR"/>
        </w:rPr>
      </w:pPr>
      <w:r w:rsidRPr="0015186D">
        <w:rPr>
          <w:rFonts w:hint="eastAsia"/>
          <w:b/>
          <w:lang w:val="en-US" w:eastAsia="ko-KR"/>
        </w:rPr>
        <w:t xml:space="preserve">Proposal 5. </w:t>
      </w:r>
      <w:r w:rsidRPr="0015186D">
        <w:rPr>
          <w:b/>
          <w:lang w:val="en-US" w:eastAsia="ko-KR"/>
        </w:rPr>
        <w:t xml:space="preserve">Specify the behaviour to obtain the value for </w:t>
      </w:r>
      <w:r w:rsidRPr="0015186D">
        <w:rPr>
          <w:b/>
          <w:color w:val="000000" w:themeColor="text1"/>
          <w:lang w:eastAsia="ko-KR"/>
        </w:rPr>
        <w:t>MPE</w:t>
      </w:r>
      <w:r w:rsidRPr="0015186D">
        <w:rPr>
          <w:b/>
          <w:color w:val="000000" w:themeColor="text1"/>
          <w:vertAlign w:val="subscript"/>
          <w:lang w:eastAsia="ko-KR"/>
        </w:rPr>
        <w:t>i</w:t>
      </w:r>
      <w:r w:rsidRPr="0015186D">
        <w:rPr>
          <w:b/>
          <w:noProof/>
        </w:rPr>
        <w:t xml:space="preserve"> field and SSBRI</w:t>
      </w:r>
      <w:r w:rsidRPr="0015186D">
        <w:rPr>
          <w:b/>
          <w:noProof/>
          <w:vertAlign w:val="subscript"/>
        </w:rPr>
        <w:t>i</w:t>
      </w:r>
      <w:r w:rsidRPr="0015186D">
        <w:rPr>
          <w:b/>
          <w:noProof/>
        </w:rPr>
        <w:t xml:space="preserve"> or CRI</w:t>
      </w:r>
      <w:r w:rsidRPr="0015186D">
        <w:rPr>
          <w:b/>
          <w:noProof/>
          <w:vertAlign w:val="subscript"/>
        </w:rPr>
        <w:t>i</w:t>
      </w:r>
      <w:r w:rsidRPr="0015186D">
        <w:rPr>
          <w:b/>
          <w:noProof/>
        </w:rPr>
        <w:t xml:space="preserve"> field</w:t>
      </w:r>
      <w:r>
        <w:rPr>
          <w:b/>
          <w:noProof/>
        </w:rPr>
        <w:t>,</w:t>
      </w:r>
      <w:r w:rsidRPr="0015186D">
        <w:rPr>
          <w:b/>
          <w:noProof/>
        </w:rPr>
        <w:t xml:space="preserve"> </w:t>
      </w:r>
      <w:r>
        <w:rPr>
          <w:b/>
          <w:noProof/>
        </w:rPr>
        <w:t xml:space="preserve">with the feature configuration, </w:t>
      </w:r>
      <w:r w:rsidRPr="0015186D">
        <w:rPr>
          <w:b/>
          <w:noProof/>
        </w:rPr>
        <w:t>as procedure text</w:t>
      </w:r>
      <w:r>
        <w:rPr>
          <w:b/>
          <w:noProof/>
        </w:rPr>
        <w:t>.</w:t>
      </w:r>
    </w:p>
    <w:p w14:paraId="1AEA8FA6" w14:textId="77777777" w:rsidR="002A33FE" w:rsidRPr="00B055A6" w:rsidRDefault="002A33FE" w:rsidP="002A33FE">
      <w:pPr>
        <w:rPr>
          <w:b/>
          <w:lang w:val="en-US" w:eastAsia="ko-KR"/>
        </w:rPr>
      </w:pPr>
      <w:r w:rsidRPr="00B055A6">
        <w:rPr>
          <w:b/>
          <w:lang w:val="en-US" w:eastAsia="ko-KR"/>
        </w:rPr>
        <w:t>Proposal 6. Specify the behaviour to obtain PH value by distinguishing sTRP and mTRP.</w:t>
      </w:r>
    </w:p>
    <w:p w14:paraId="0DBBF1AA" w14:textId="77777777" w:rsidR="002A33FE" w:rsidRPr="00B055A6" w:rsidRDefault="002A33FE" w:rsidP="002A33FE">
      <w:pPr>
        <w:rPr>
          <w:b/>
          <w:lang w:val="en-US" w:eastAsia="ko-KR"/>
        </w:rPr>
      </w:pPr>
      <w:r w:rsidRPr="00B055A6">
        <w:rPr>
          <w:b/>
          <w:lang w:val="en-US" w:eastAsia="ko-KR"/>
        </w:rPr>
        <w:t>Propo</w:t>
      </w:r>
      <w:r w:rsidRPr="00021B3A">
        <w:rPr>
          <w:b/>
          <w:lang w:val="en-US" w:eastAsia="ko-KR"/>
        </w:rPr>
        <w:t>sal 7. For Enhanced PHR MAC CE for enhance MPE reporting, the presence needs not to be indicated, i.e., B</w:t>
      </w:r>
      <w:r w:rsidRPr="00021B3A">
        <w:rPr>
          <w:b/>
          <w:vertAlign w:val="subscript"/>
          <w:lang w:val="en-US" w:eastAsia="ko-KR"/>
        </w:rPr>
        <w:t>i</w:t>
      </w:r>
      <w:r w:rsidRPr="00021B3A">
        <w:rPr>
          <w:b/>
          <w:i/>
          <w:lang w:val="en-US" w:eastAsia="ko-KR"/>
        </w:rPr>
        <w:t xml:space="preserve"> </w:t>
      </w:r>
      <w:r w:rsidRPr="00021B3A">
        <w:rPr>
          <w:b/>
          <w:lang w:val="en-US" w:eastAsia="ko-KR"/>
        </w:rPr>
        <w:t>field should be removed.</w:t>
      </w:r>
    </w:p>
    <w:p w14:paraId="32A9C37D" w14:textId="77777777" w:rsidR="002A33FE" w:rsidRPr="002A33FE" w:rsidRDefault="002A33FE" w:rsidP="002A33FE">
      <w:pPr>
        <w:rPr>
          <w:b/>
          <w:lang w:val="en-US" w:eastAsia="ko-KR"/>
        </w:rPr>
      </w:pPr>
      <w:r w:rsidRPr="002A33FE">
        <w:rPr>
          <w:b/>
          <w:lang w:val="en-US" w:eastAsia="ko-KR"/>
        </w:rPr>
        <w:t>Proposal 8. Adopt the TP in Annex 1 and Annex 2.</w:t>
      </w:r>
    </w:p>
    <w:p w14:paraId="3075EEA6" w14:textId="77777777" w:rsidR="007C54DE" w:rsidRDefault="007C54DE">
      <w:pPr>
        <w:rPr>
          <w:color w:val="000000" w:themeColor="text1"/>
          <w:lang w:val="en-US" w:eastAsia="ko-KR"/>
        </w:rPr>
      </w:pPr>
    </w:p>
    <w:p w14:paraId="37511BC4" w14:textId="77777777" w:rsidR="009441C5" w:rsidRDefault="00810B77">
      <w:pPr>
        <w:pStyle w:val="1"/>
        <w:rPr>
          <w:rFonts w:cs="Arial"/>
          <w:color w:val="000000" w:themeColor="text1"/>
        </w:rPr>
      </w:pPr>
      <w:r>
        <w:rPr>
          <w:color w:val="000000" w:themeColor="text1"/>
          <w:lang w:val="en-US"/>
        </w:rPr>
        <w:t>4.</w:t>
      </w:r>
      <w:r>
        <w:rPr>
          <w:color w:val="000000" w:themeColor="text1"/>
          <w:lang w:val="en-US"/>
        </w:rPr>
        <w:tab/>
        <w:t>Reference</w:t>
      </w:r>
    </w:p>
    <w:p w14:paraId="3DA2F04A" w14:textId="5F37B8D9" w:rsidR="00A40E57" w:rsidRPr="00553209" w:rsidRDefault="00A40E57" w:rsidP="009202B2">
      <w:pPr>
        <w:numPr>
          <w:ilvl w:val="0"/>
          <w:numId w:val="9"/>
        </w:numPr>
        <w:spacing w:after="0" w:line="240" w:lineRule="auto"/>
        <w:rPr>
          <w:color w:val="000000" w:themeColor="text1"/>
          <w:lang w:eastAsia="ko-KR"/>
        </w:rPr>
      </w:pPr>
      <w:r>
        <w:rPr>
          <w:color w:val="000000" w:themeColor="text1"/>
          <w:lang w:eastAsia="ko-KR"/>
        </w:rPr>
        <w:t>R2-2</w:t>
      </w:r>
      <w:r w:rsidR="006E4F74">
        <w:rPr>
          <w:color w:val="000000" w:themeColor="text1"/>
          <w:lang w:eastAsia="ko-KR"/>
        </w:rPr>
        <w:t>20</w:t>
      </w:r>
      <w:r w:rsidR="009202B2">
        <w:rPr>
          <w:color w:val="000000" w:themeColor="text1"/>
          <w:lang w:eastAsia="ko-KR"/>
        </w:rPr>
        <w:t>4220</w:t>
      </w:r>
      <w:r>
        <w:rPr>
          <w:color w:val="000000" w:themeColor="text1"/>
          <w:lang w:eastAsia="ko-KR"/>
        </w:rPr>
        <w:tab/>
      </w:r>
      <w:r w:rsidR="009202B2" w:rsidRPr="009202B2">
        <w:rPr>
          <w:color w:val="000000" w:themeColor="text1"/>
          <w:lang w:eastAsia="ko-KR"/>
        </w:rPr>
        <w:t>Introduction of feMIMO</w:t>
      </w:r>
      <w:r w:rsidR="006E4F74">
        <w:rPr>
          <w:color w:val="000000" w:themeColor="text1"/>
          <w:lang w:eastAsia="ko-KR"/>
        </w:rPr>
        <w:tab/>
      </w:r>
      <w:r w:rsidR="004C1D41">
        <w:rPr>
          <w:color w:val="000000" w:themeColor="text1"/>
          <w:lang w:eastAsia="ko-KR"/>
        </w:rPr>
        <w:t>Samsung</w:t>
      </w:r>
    </w:p>
    <w:p w14:paraId="58147208" w14:textId="2D6FEEC7" w:rsidR="00553209" w:rsidRDefault="00553209" w:rsidP="00553209">
      <w:pPr>
        <w:numPr>
          <w:ilvl w:val="0"/>
          <w:numId w:val="9"/>
        </w:numPr>
        <w:spacing w:after="0" w:line="240" w:lineRule="auto"/>
        <w:rPr>
          <w:color w:val="000000" w:themeColor="text1"/>
          <w:lang w:eastAsia="ko-KR"/>
        </w:rPr>
      </w:pPr>
      <w:r w:rsidRPr="00553209">
        <w:rPr>
          <w:rFonts w:hint="eastAsia"/>
          <w:color w:val="000000" w:themeColor="text1"/>
          <w:lang w:eastAsia="ko-KR"/>
        </w:rPr>
        <w:t>TS 38.321</w:t>
      </w:r>
      <w:r w:rsidRPr="00553209">
        <w:rPr>
          <w:rFonts w:hint="eastAsia"/>
          <w:color w:val="000000" w:themeColor="text1"/>
          <w:lang w:eastAsia="ko-KR"/>
        </w:rPr>
        <w:tab/>
      </w:r>
      <w:r w:rsidRPr="00553209">
        <w:rPr>
          <w:color w:val="000000" w:themeColor="text1"/>
          <w:lang w:eastAsia="ko-KR"/>
        </w:rPr>
        <w:t>Medium Access Control (MAC) protocol specification</w:t>
      </w:r>
      <w:r w:rsidRPr="00553209">
        <w:rPr>
          <w:color w:val="000000" w:themeColor="text1"/>
          <w:lang w:eastAsia="ko-KR"/>
        </w:rPr>
        <w:tab/>
        <w:t>V17.0.0</w:t>
      </w:r>
    </w:p>
    <w:p w14:paraId="7597A646" w14:textId="4AB55C49" w:rsidR="00391717" w:rsidRDefault="00391717" w:rsidP="00391717">
      <w:pPr>
        <w:numPr>
          <w:ilvl w:val="0"/>
          <w:numId w:val="9"/>
        </w:numPr>
        <w:spacing w:after="0" w:line="240" w:lineRule="auto"/>
        <w:rPr>
          <w:color w:val="000000" w:themeColor="text1"/>
          <w:lang w:eastAsia="ko-KR"/>
        </w:rPr>
      </w:pPr>
      <w:r>
        <w:rPr>
          <w:color w:val="000000" w:themeColor="text1"/>
          <w:lang w:eastAsia="ko-KR"/>
        </w:rPr>
        <w:t>TS 38.331</w:t>
      </w:r>
      <w:r>
        <w:rPr>
          <w:color w:val="000000" w:themeColor="text1"/>
          <w:lang w:eastAsia="ko-KR"/>
        </w:rPr>
        <w:tab/>
      </w:r>
      <w:r w:rsidRPr="00391717">
        <w:rPr>
          <w:color w:val="000000" w:themeColor="text1"/>
          <w:lang w:eastAsia="ko-KR"/>
        </w:rPr>
        <w:t>Radio Resource Control (RRC) protocol specification</w:t>
      </w:r>
      <w:r>
        <w:rPr>
          <w:color w:val="000000" w:themeColor="text1"/>
          <w:lang w:eastAsia="ko-KR"/>
        </w:rPr>
        <w:tab/>
      </w:r>
      <w:r w:rsidRPr="00553209">
        <w:rPr>
          <w:color w:val="000000" w:themeColor="text1"/>
          <w:lang w:eastAsia="ko-KR"/>
        </w:rPr>
        <w:t>V17.0.0</w:t>
      </w:r>
    </w:p>
    <w:p w14:paraId="23A7C855" w14:textId="09533E5B" w:rsidR="000149C7" w:rsidRDefault="000149C7" w:rsidP="00836ACC">
      <w:pPr>
        <w:numPr>
          <w:ilvl w:val="0"/>
          <w:numId w:val="9"/>
        </w:numPr>
        <w:spacing w:after="0" w:line="240" w:lineRule="auto"/>
        <w:rPr>
          <w:color w:val="000000" w:themeColor="text1"/>
          <w:lang w:eastAsia="ko-KR"/>
        </w:rPr>
      </w:pPr>
      <w:r w:rsidRPr="000149C7">
        <w:rPr>
          <w:color w:val="000000" w:themeColor="text1"/>
          <w:lang w:eastAsia="ko-KR"/>
        </w:rPr>
        <w:t>R2-2204011</w:t>
      </w:r>
      <w:r>
        <w:rPr>
          <w:color w:val="000000" w:themeColor="text1"/>
          <w:lang w:eastAsia="ko-KR"/>
        </w:rPr>
        <w:tab/>
      </w:r>
      <w:r w:rsidRPr="000149C7">
        <w:rPr>
          <w:color w:val="000000" w:themeColor="text1"/>
          <w:lang w:eastAsia="ko-KR"/>
        </w:rPr>
        <w:t xml:space="preserve">LS response on MPE information </w:t>
      </w:r>
      <w:r>
        <w:rPr>
          <w:color w:val="000000" w:themeColor="text1"/>
          <w:lang w:eastAsia="ko-KR"/>
        </w:rPr>
        <w:t>signalling</w:t>
      </w:r>
      <w:r w:rsidR="00836ACC">
        <w:rPr>
          <w:color w:val="000000" w:themeColor="text1"/>
          <w:lang w:eastAsia="ko-KR"/>
        </w:rPr>
        <w:t xml:space="preserve"> </w:t>
      </w:r>
      <w:r w:rsidR="00836ACC" w:rsidRPr="00836ACC">
        <w:rPr>
          <w:color w:val="000000" w:themeColor="text1"/>
          <w:lang w:eastAsia="ko-KR"/>
        </w:rPr>
        <w:t>(R1-2202732; contact: Nokia)</w:t>
      </w:r>
      <w:r>
        <w:rPr>
          <w:color w:val="000000" w:themeColor="text1"/>
          <w:lang w:eastAsia="ko-KR"/>
        </w:rPr>
        <w:tab/>
      </w:r>
      <w:r w:rsidRPr="000149C7">
        <w:rPr>
          <w:color w:val="000000" w:themeColor="text1"/>
          <w:lang w:eastAsia="ko-KR"/>
        </w:rPr>
        <w:t>RAN1</w:t>
      </w:r>
    </w:p>
    <w:p w14:paraId="2D119F97" w14:textId="77777777" w:rsidR="006949E3" w:rsidRDefault="006949E3" w:rsidP="006949E3">
      <w:pPr>
        <w:rPr>
          <w:lang w:val="en-US" w:eastAsia="ko-KR"/>
        </w:rPr>
      </w:pPr>
    </w:p>
    <w:p w14:paraId="18243D66" w14:textId="63FFEDD5" w:rsidR="006949E3" w:rsidRDefault="006949E3" w:rsidP="006949E3">
      <w:pPr>
        <w:pStyle w:val="1"/>
        <w:rPr>
          <w:color w:val="000000" w:themeColor="text1"/>
          <w:lang w:val="en-US"/>
        </w:rPr>
      </w:pPr>
      <w:r>
        <w:rPr>
          <w:color w:val="000000" w:themeColor="text1"/>
          <w:lang w:val="en-US"/>
        </w:rPr>
        <w:t>5.</w:t>
      </w:r>
      <w:r>
        <w:rPr>
          <w:color w:val="000000" w:themeColor="text1"/>
          <w:lang w:val="en-US"/>
        </w:rPr>
        <w:tab/>
        <w:t>A</w:t>
      </w:r>
      <w:r w:rsidR="00B42360">
        <w:rPr>
          <w:color w:val="000000" w:themeColor="text1"/>
          <w:lang w:val="en-US"/>
        </w:rPr>
        <w:t>nnex</w:t>
      </w:r>
      <w:r>
        <w:rPr>
          <w:color w:val="000000" w:themeColor="text1"/>
          <w:lang w:val="en-US"/>
        </w:rPr>
        <w:t xml:space="preserve"> 1</w:t>
      </w:r>
    </w:p>
    <w:p w14:paraId="531F1048" w14:textId="77777777" w:rsidR="006949E3" w:rsidRPr="006949E3" w:rsidRDefault="006949E3" w:rsidP="006949E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3" w:name="_Toc100872146"/>
      <w:r w:rsidRPr="006949E3">
        <w:rPr>
          <w:rFonts w:ascii="Arial" w:eastAsia="Times New Roman" w:hAnsi="Arial"/>
          <w:noProof/>
          <w:sz w:val="24"/>
          <w:lang w:eastAsia="ja-JP"/>
        </w:rPr>
        <w:t>6.1.3.43</w:t>
      </w:r>
      <w:r w:rsidRPr="006949E3">
        <w:rPr>
          <w:rFonts w:ascii="Arial" w:eastAsia="Times New Roman" w:hAnsi="Arial"/>
          <w:noProof/>
          <w:sz w:val="24"/>
          <w:lang w:eastAsia="ja-JP"/>
        </w:rPr>
        <w:tab/>
        <w:t>Enhanced BFR MAC CEs</w:t>
      </w:r>
      <w:bookmarkEnd w:id="3"/>
    </w:p>
    <w:p w14:paraId="050D2248" w14:textId="77777777" w:rsidR="006949E3" w:rsidRPr="006949E3" w:rsidRDefault="006949E3" w:rsidP="006949E3">
      <w:pPr>
        <w:spacing w:after="0" w:line="240" w:lineRule="auto"/>
        <w:rPr>
          <w:b/>
          <w:i/>
          <w:color w:val="000000" w:themeColor="text1"/>
          <w:lang w:eastAsia="ko-KR"/>
        </w:rPr>
      </w:pPr>
      <w:r w:rsidRPr="006949E3">
        <w:rPr>
          <w:rFonts w:hint="eastAsia"/>
          <w:b/>
          <w:i/>
          <w:color w:val="000000" w:themeColor="text1"/>
          <w:highlight w:val="yellow"/>
          <w:lang w:eastAsia="ko-KR"/>
        </w:rPr>
        <w:t>Unnecessary part omitted</w:t>
      </w:r>
    </w:p>
    <w:p w14:paraId="63E8CB0B" w14:textId="77777777" w:rsidR="006949E3" w:rsidRDefault="006949E3" w:rsidP="006949E3">
      <w:pPr>
        <w:overflowPunct w:val="0"/>
        <w:autoSpaceDE w:val="0"/>
        <w:autoSpaceDN w:val="0"/>
        <w:adjustRightInd w:val="0"/>
        <w:spacing w:line="240" w:lineRule="auto"/>
        <w:textAlignment w:val="baseline"/>
        <w:rPr>
          <w:rFonts w:eastAsia="Times New Roman"/>
          <w:noProof/>
          <w:lang w:eastAsia="ja-JP"/>
        </w:rPr>
      </w:pPr>
    </w:p>
    <w:p w14:paraId="633F30E4" w14:textId="731CC497" w:rsidR="006949E3" w:rsidRPr="006949E3" w:rsidRDefault="006949E3" w:rsidP="006949E3">
      <w:pPr>
        <w:overflowPunct w:val="0"/>
        <w:autoSpaceDE w:val="0"/>
        <w:autoSpaceDN w:val="0"/>
        <w:adjustRightInd w:val="0"/>
        <w:spacing w:line="240" w:lineRule="auto"/>
        <w:textAlignment w:val="baseline"/>
        <w:rPr>
          <w:rFonts w:eastAsia="Times New Roman"/>
          <w:noProof/>
          <w:lang w:eastAsia="ja-JP"/>
        </w:rPr>
      </w:pPr>
      <w:r w:rsidRPr="006949E3">
        <w:rPr>
          <w:rFonts w:eastAsia="Times New Roman"/>
          <w:noProof/>
          <w:lang w:eastAsia="ja-JP"/>
        </w:rPr>
        <w:t xml:space="preserve">For Truncated Enhanced BFR MAC CE, </w:t>
      </w:r>
      <w:ins w:id="4" w:author="LG (Hanul)" w:date="2022-04-22T01:35:00Z">
        <w:r>
          <w:rPr>
            <w:rFonts w:eastAsia="Times New Roman"/>
            <w:noProof/>
            <w:lang w:eastAsia="ja-JP"/>
          </w:rPr>
          <w:t>octet</w:t>
        </w:r>
      </w:ins>
      <w:ins w:id="5" w:author="LG (Hanul)" w:date="2022-04-22T01:40:00Z">
        <w:r w:rsidR="009D7891">
          <w:rPr>
            <w:rFonts w:eastAsia="Times New Roman"/>
            <w:noProof/>
            <w:lang w:eastAsia="ja-JP"/>
          </w:rPr>
          <w:t>(s)</w:t>
        </w:r>
      </w:ins>
      <w:ins w:id="6" w:author="LG (Hanul)" w:date="2022-04-22T01:35:00Z">
        <w:r>
          <w:rPr>
            <w:rFonts w:eastAsia="Times New Roman"/>
            <w:noProof/>
            <w:lang w:eastAsia="ja-JP"/>
          </w:rPr>
          <w:t xml:space="preserve"> containing AC field is included for SpCell </w:t>
        </w:r>
      </w:ins>
      <w:ins w:id="7" w:author="LG (Hanul)" w:date="2022-04-22T01:36:00Z">
        <w:r>
          <w:rPr>
            <w:rFonts w:eastAsia="Times New Roman"/>
            <w:noProof/>
            <w:lang w:eastAsia="ja-JP"/>
          </w:rPr>
          <w:t>first</w:t>
        </w:r>
      </w:ins>
      <w:ins w:id="8" w:author="LG (Hanul)" w:date="2022-04-22T01:40:00Z">
        <w:r w:rsidR="009D7891">
          <w:rPr>
            <w:rFonts w:eastAsia="Times New Roman"/>
            <w:noProof/>
            <w:lang w:eastAsia="ja-JP"/>
          </w:rPr>
          <w:t xml:space="preserve"> and then </w:t>
        </w:r>
      </w:ins>
      <w:r w:rsidRPr="006949E3">
        <w:rPr>
          <w:rFonts w:eastAsia="Times New Roman"/>
          <w:noProof/>
          <w:lang w:eastAsia="ja-JP"/>
        </w:rPr>
        <w:t xml:space="preserve">one octet containing the AC field is included for </w:t>
      </w:r>
      <w:del w:id="9" w:author="LG (Hanul)" w:date="2022-04-22T01:41:00Z">
        <w:r w:rsidRPr="006949E3" w:rsidDel="009D7891">
          <w:rPr>
            <w:rFonts w:eastAsia="Times New Roman"/>
            <w:noProof/>
            <w:lang w:eastAsia="ja-JP"/>
          </w:rPr>
          <w:delText xml:space="preserve">Serving Cell(s) (first SpCell and then </w:delText>
        </w:r>
      </w:del>
      <w:r w:rsidRPr="006949E3">
        <w:rPr>
          <w:rFonts w:eastAsia="Times New Roman"/>
          <w:noProof/>
          <w:lang w:eastAsia="ja-JP"/>
        </w:rPr>
        <w:t xml:space="preserve">SCell(s) in ascending order of the </w:t>
      </w:r>
      <w:r w:rsidRPr="006949E3">
        <w:rPr>
          <w:rFonts w:eastAsia="Times New Roman"/>
          <w:i/>
          <w:iCs/>
          <w:noProof/>
          <w:lang w:eastAsia="ja-JP"/>
        </w:rPr>
        <w:t>ServCellIndex</w:t>
      </w:r>
      <w:del w:id="10" w:author="LG (Hanul)" w:date="2022-04-22T01:41:00Z">
        <w:r w:rsidRPr="006949E3" w:rsidDel="009D7891">
          <w:rPr>
            <w:rFonts w:eastAsia="Times New Roman"/>
            <w:noProof/>
            <w:lang w:eastAsia="ja-JP"/>
          </w:rPr>
          <w:delText>)</w:delText>
        </w:r>
      </w:del>
      <w:r w:rsidRPr="006949E3">
        <w:rPr>
          <w:rFonts w:eastAsia="Times New Roman"/>
          <w:noProof/>
          <w:lang w:eastAsia="ja-JP"/>
        </w:rPr>
        <w:t xml:space="preserve"> and then the second octet containing the AC field, if any, is included for </w:t>
      </w:r>
      <w:del w:id="11" w:author="LG (Hanul)" w:date="2022-04-22T01:41:00Z">
        <w:r w:rsidRPr="006949E3" w:rsidDel="009D7891">
          <w:rPr>
            <w:rFonts w:eastAsia="Times New Roman"/>
            <w:noProof/>
            <w:lang w:eastAsia="ja-JP"/>
          </w:rPr>
          <w:delText xml:space="preserve">Serving Cell(s) (first SpCell and then </w:delText>
        </w:r>
      </w:del>
      <w:r w:rsidRPr="006949E3">
        <w:rPr>
          <w:rFonts w:eastAsia="Times New Roman"/>
          <w:noProof/>
          <w:lang w:eastAsia="ja-JP"/>
        </w:rPr>
        <w:t xml:space="preserve">SCell(s) in ascending order of the </w:t>
      </w:r>
      <w:r w:rsidRPr="006949E3">
        <w:rPr>
          <w:rFonts w:eastAsia="Times New Roman"/>
          <w:i/>
          <w:iCs/>
          <w:noProof/>
          <w:lang w:eastAsia="ja-JP"/>
        </w:rPr>
        <w:t>ServCellIndex</w:t>
      </w:r>
      <w:del w:id="12" w:author="LG (Hanul)" w:date="2022-04-22T01:41:00Z">
        <w:r w:rsidRPr="006949E3" w:rsidDel="009D7891">
          <w:rPr>
            <w:rFonts w:eastAsia="Times New Roman"/>
            <w:noProof/>
            <w:lang w:eastAsia="ja-JP"/>
          </w:rPr>
          <w:delText>)</w:delText>
        </w:r>
      </w:del>
      <w:r w:rsidRPr="006949E3">
        <w:rPr>
          <w:rFonts w:eastAsia="Times New Roman"/>
          <w:noProof/>
          <w:lang w:eastAsia="ja-JP"/>
        </w:rPr>
        <w:t>, while not exceeding the available grant size. The number of the octets containing the AC field in the Truncated Enhanced BFR MAC CE can be zero.</w:t>
      </w:r>
    </w:p>
    <w:p w14:paraId="0A439497" w14:textId="2AB9F91B" w:rsidR="006949E3" w:rsidRPr="006949E3" w:rsidDel="006949E3" w:rsidRDefault="006949E3" w:rsidP="006949E3">
      <w:pPr>
        <w:keepLines/>
        <w:overflowPunct w:val="0"/>
        <w:autoSpaceDE w:val="0"/>
        <w:autoSpaceDN w:val="0"/>
        <w:adjustRightInd w:val="0"/>
        <w:spacing w:line="240" w:lineRule="auto"/>
        <w:ind w:left="1135" w:hanging="851"/>
        <w:textAlignment w:val="baseline"/>
        <w:rPr>
          <w:del w:id="13" w:author="LG (Hanul)" w:date="2022-04-22T01:35:00Z"/>
          <w:rFonts w:eastAsia="Times New Roman"/>
          <w:noProof/>
          <w:lang w:eastAsia="ja-JP"/>
        </w:rPr>
      </w:pPr>
      <w:del w:id="14" w:author="LG (Hanul)" w:date="2022-04-22T01:35:00Z">
        <w:r w:rsidRPr="006949E3" w:rsidDel="006949E3">
          <w:rPr>
            <w:rFonts w:eastAsia="Times New Roman"/>
            <w:noProof/>
            <w:lang w:eastAsia="ja-JP"/>
          </w:rPr>
          <w:delText>Editor's note: For Truncated Enhanced BFR MAC CE, FFS whether to include BFR information of both TRPs for SpCell before SCell(s).</w:delText>
        </w:r>
      </w:del>
    </w:p>
    <w:p w14:paraId="7BE411D5" w14:textId="77777777" w:rsidR="006949E3" w:rsidRPr="006949E3" w:rsidRDefault="006949E3" w:rsidP="006949E3">
      <w:pPr>
        <w:spacing w:after="0" w:line="240" w:lineRule="auto"/>
        <w:rPr>
          <w:b/>
          <w:i/>
          <w:color w:val="000000" w:themeColor="text1"/>
          <w:lang w:eastAsia="ko-KR"/>
        </w:rPr>
      </w:pPr>
      <w:r w:rsidRPr="006949E3">
        <w:rPr>
          <w:rFonts w:hint="eastAsia"/>
          <w:b/>
          <w:i/>
          <w:color w:val="000000" w:themeColor="text1"/>
          <w:highlight w:val="yellow"/>
          <w:lang w:eastAsia="ko-KR"/>
        </w:rPr>
        <w:t>Unnecessary part omitted</w:t>
      </w:r>
    </w:p>
    <w:p w14:paraId="55B511D1" w14:textId="232C5F80" w:rsidR="008B7949" w:rsidRDefault="008B7949" w:rsidP="008B7949">
      <w:pPr>
        <w:pStyle w:val="1"/>
        <w:rPr>
          <w:color w:val="000000" w:themeColor="text1"/>
          <w:lang w:val="en-US"/>
        </w:rPr>
      </w:pPr>
      <w:r>
        <w:rPr>
          <w:color w:val="000000" w:themeColor="text1"/>
          <w:lang w:val="en-US"/>
        </w:rPr>
        <w:t>6.</w:t>
      </w:r>
      <w:r>
        <w:rPr>
          <w:color w:val="000000" w:themeColor="text1"/>
          <w:lang w:val="en-US"/>
        </w:rPr>
        <w:tab/>
        <w:t>Annex 2</w:t>
      </w:r>
    </w:p>
    <w:p w14:paraId="71C96B64" w14:textId="77777777" w:rsidR="008B7949" w:rsidRPr="008B7949" w:rsidRDefault="008B7949" w:rsidP="008B794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15" w:name="_Toc37296205"/>
      <w:bookmarkStart w:id="16" w:name="_Toc46490331"/>
      <w:bookmarkStart w:id="17" w:name="_Toc52752026"/>
      <w:bookmarkStart w:id="18" w:name="_Toc52796488"/>
      <w:bookmarkStart w:id="19" w:name="_Toc100871998"/>
      <w:r w:rsidRPr="008B7949">
        <w:rPr>
          <w:rFonts w:ascii="Arial" w:eastAsia="Times New Roman" w:hAnsi="Arial"/>
          <w:sz w:val="28"/>
          <w:lang w:eastAsia="ko-KR"/>
        </w:rPr>
        <w:t>5.4.6</w:t>
      </w:r>
      <w:r w:rsidRPr="008B7949">
        <w:rPr>
          <w:rFonts w:ascii="Arial" w:eastAsia="Times New Roman" w:hAnsi="Arial"/>
          <w:sz w:val="28"/>
          <w:lang w:eastAsia="ko-KR"/>
        </w:rPr>
        <w:tab/>
        <w:t>Power Headroom Reporting</w:t>
      </w:r>
      <w:bookmarkEnd w:id="15"/>
      <w:bookmarkEnd w:id="16"/>
      <w:bookmarkEnd w:id="17"/>
      <w:bookmarkEnd w:id="18"/>
      <w:bookmarkEnd w:id="19"/>
    </w:p>
    <w:p w14:paraId="54E23AD2" w14:textId="77777777" w:rsidR="000271C3" w:rsidRPr="006949E3" w:rsidRDefault="000271C3" w:rsidP="000271C3">
      <w:pPr>
        <w:spacing w:after="0" w:line="240" w:lineRule="auto"/>
        <w:rPr>
          <w:b/>
          <w:i/>
          <w:color w:val="000000" w:themeColor="text1"/>
          <w:lang w:eastAsia="ko-KR"/>
        </w:rPr>
      </w:pPr>
      <w:r w:rsidRPr="006949E3">
        <w:rPr>
          <w:rFonts w:hint="eastAsia"/>
          <w:b/>
          <w:i/>
          <w:color w:val="000000" w:themeColor="text1"/>
          <w:highlight w:val="yellow"/>
          <w:lang w:eastAsia="ko-KR"/>
        </w:rPr>
        <w:t>Unnecessary part omitted</w:t>
      </w:r>
    </w:p>
    <w:p w14:paraId="4C77ACEB" w14:textId="77777777" w:rsidR="00C44678" w:rsidRDefault="00C44678" w:rsidP="008B7949">
      <w:pPr>
        <w:overflowPunct w:val="0"/>
        <w:autoSpaceDE w:val="0"/>
        <w:autoSpaceDN w:val="0"/>
        <w:adjustRightInd w:val="0"/>
        <w:spacing w:line="240" w:lineRule="auto"/>
        <w:textAlignment w:val="baseline"/>
        <w:rPr>
          <w:rFonts w:eastAsia="MS Mincho"/>
          <w:noProof/>
          <w:lang w:eastAsia="ja-JP"/>
        </w:rPr>
      </w:pPr>
    </w:p>
    <w:p w14:paraId="57694B2A" w14:textId="77777777" w:rsidR="008B7949" w:rsidRPr="008B7949" w:rsidRDefault="008B7949" w:rsidP="008B7949">
      <w:pPr>
        <w:overflowPunct w:val="0"/>
        <w:autoSpaceDE w:val="0"/>
        <w:autoSpaceDN w:val="0"/>
        <w:adjustRightInd w:val="0"/>
        <w:spacing w:line="240" w:lineRule="auto"/>
        <w:textAlignment w:val="baseline"/>
        <w:rPr>
          <w:rFonts w:eastAsia="Times New Roman"/>
          <w:noProof/>
          <w:lang w:eastAsia="ja-JP"/>
        </w:rPr>
      </w:pPr>
      <w:r w:rsidRPr="008B7949">
        <w:rPr>
          <w:rFonts w:eastAsia="Times New Roman"/>
          <w:noProof/>
          <w:lang w:eastAsia="ja-JP"/>
        </w:rPr>
        <w:t xml:space="preserve">If the MAC entity has UL resources allocated for </w:t>
      </w:r>
      <w:r w:rsidRPr="008B7949">
        <w:rPr>
          <w:rFonts w:eastAsia="Times New Roman"/>
          <w:noProof/>
          <w:lang w:eastAsia="ko-KR"/>
        </w:rPr>
        <w:t xml:space="preserve">a </w:t>
      </w:r>
      <w:r w:rsidRPr="008B7949">
        <w:rPr>
          <w:rFonts w:eastAsia="Times New Roman"/>
          <w:noProof/>
          <w:lang w:eastAsia="ja-JP"/>
        </w:rPr>
        <w:t>new transmission the MAC entity shall:</w:t>
      </w:r>
    </w:p>
    <w:p w14:paraId="7D756B10" w14:textId="77777777" w:rsidR="008B7949" w:rsidRPr="008B7949" w:rsidRDefault="008B7949" w:rsidP="008B7949">
      <w:pPr>
        <w:overflowPunct w:val="0"/>
        <w:autoSpaceDE w:val="0"/>
        <w:autoSpaceDN w:val="0"/>
        <w:adjustRightInd w:val="0"/>
        <w:spacing w:line="240" w:lineRule="auto"/>
        <w:ind w:left="568" w:hanging="284"/>
        <w:textAlignment w:val="baseline"/>
        <w:rPr>
          <w:rFonts w:eastAsia="Times New Roman"/>
          <w:noProof/>
          <w:lang w:eastAsia="ko-KR"/>
        </w:rPr>
      </w:pPr>
      <w:r w:rsidRPr="008B7949">
        <w:rPr>
          <w:rFonts w:eastAsia="Times New Roman"/>
          <w:noProof/>
          <w:lang w:eastAsia="ko-KR"/>
        </w:rPr>
        <w:t>1&gt;</w:t>
      </w:r>
      <w:r w:rsidRPr="008B7949">
        <w:rPr>
          <w:rFonts w:eastAsia="Times New Roman"/>
          <w:noProof/>
          <w:lang w:eastAsia="ja-JP"/>
        </w:rPr>
        <w:tab/>
        <w:t>if it is the first UL resource allocated for a new transmission since the last MAC reset</w:t>
      </w:r>
      <w:r w:rsidRPr="008B7949">
        <w:rPr>
          <w:rFonts w:eastAsia="Times New Roman"/>
          <w:noProof/>
          <w:lang w:eastAsia="ko-KR"/>
        </w:rPr>
        <w:t>:</w:t>
      </w:r>
    </w:p>
    <w:p w14:paraId="1C9938BB"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noProof/>
          <w:lang w:eastAsia="ja-JP"/>
        </w:rPr>
      </w:pPr>
      <w:r w:rsidRPr="008B7949">
        <w:rPr>
          <w:rFonts w:eastAsia="Times New Roman"/>
          <w:noProof/>
          <w:lang w:eastAsia="ko-KR"/>
        </w:rPr>
        <w:t>2&gt;</w:t>
      </w:r>
      <w:r w:rsidRPr="008B7949">
        <w:rPr>
          <w:rFonts w:eastAsia="Times New Roman"/>
          <w:noProof/>
          <w:lang w:eastAsia="ko-KR"/>
        </w:rPr>
        <w:tab/>
      </w:r>
      <w:r w:rsidRPr="008B7949">
        <w:rPr>
          <w:rFonts w:eastAsia="Times New Roman"/>
          <w:noProof/>
          <w:lang w:eastAsia="ja-JP"/>
        </w:rPr>
        <w:t xml:space="preserve">start </w:t>
      </w:r>
      <w:r w:rsidRPr="008B7949">
        <w:rPr>
          <w:rFonts w:eastAsia="Times New Roman"/>
          <w:i/>
          <w:noProof/>
          <w:lang w:eastAsia="ja-JP"/>
        </w:rPr>
        <w:t>phr-PeriodicTimer</w:t>
      </w:r>
      <w:r w:rsidRPr="008B7949">
        <w:rPr>
          <w:rFonts w:eastAsia="Times New Roman"/>
          <w:noProof/>
          <w:lang w:eastAsia="ja-JP"/>
        </w:rPr>
        <w:t>.</w:t>
      </w:r>
    </w:p>
    <w:p w14:paraId="3D221169" w14:textId="77777777" w:rsidR="008B7949" w:rsidRPr="008B7949" w:rsidRDefault="008B7949" w:rsidP="008B7949">
      <w:pPr>
        <w:overflowPunct w:val="0"/>
        <w:autoSpaceDE w:val="0"/>
        <w:autoSpaceDN w:val="0"/>
        <w:adjustRightInd w:val="0"/>
        <w:spacing w:line="240" w:lineRule="auto"/>
        <w:ind w:left="568" w:hanging="284"/>
        <w:textAlignment w:val="baseline"/>
        <w:rPr>
          <w:rFonts w:eastAsia="Times New Roman"/>
          <w:noProof/>
          <w:lang w:eastAsia="ja-JP"/>
        </w:rPr>
      </w:pPr>
      <w:r w:rsidRPr="008B7949">
        <w:rPr>
          <w:rFonts w:eastAsia="Times New Roman"/>
          <w:noProof/>
          <w:lang w:eastAsia="ko-KR"/>
        </w:rPr>
        <w:lastRenderedPageBreak/>
        <w:t>1&gt;</w:t>
      </w:r>
      <w:r w:rsidRPr="008B7949">
        <w:rPr>
          <w:rFonts w:eastAsia="Times New Roman"/>
          <w:noProof/>
          <w:lang w:eastAsia="ja-JP"/>
        </w:rPr>
        <w:tab/>
        <w:t>if the Power Headroom reporting procedure determines that at least one PHR has been triggered and not cancelled; and</w:t>
      </w:r>
    </w:p>
    <w:p w14:paraId="5F02BAD1" w14:textId="77777777" w:rsidR="008B7949" w:rsidRPr="008B7949" w:rsidRDefault="008B7949" w:rsidP="008B7949">
      <w:pPr>
        <w:overflowPunct w:val="0"/>
        <w:autoSpaceDE w:val="0"/>
        <w:autoSpaceDN w:val="0"/>
        <w:adjustRightInd w:val="0"/>
        <w:spacing w:line="240" w:lineRule="auto"/>
        <w:ind w:left="568" w:hanging="284"/>
        <w:textAlignment w:val="baseline"/>
        <w:rPr>
          <w:rFonts w:eastAsia="Times New Roman"/>
          <w:noProof/>
          <w:lang w:eastAsia="ja-JP"/>
        </w:rPr>
      </w:pPr>
      <w:r w:rsidRPr="008B7949">
        <w:rPr>
          <w:rFonts w:eastAsia="Times New Roman"/>
          <w:noProof/>
          <w:lang w:eastAsia="ko-KR"/>
        </w:rPr>
        <w:t>1&gt;</w:t>
      </w:r>
      <w:r w:rsidRPr="008B7949">
        <w:rPr>
          <w:rFonts w:eastAsia="Times New Roman"/>
          <w:noProof/>
          <w:lang w:eastAsia="ja-JP"/>
        </w:rPr>
        <w:tab/>
        <w:t xml:space="preserve">if the allocated UL resources can accommodate </w:t>
      </w:r>
      <w:r w:rsidRPr="008B7949">
        <w:rPr>
          <w:rFonts w:eastAsia="Times New Roman"/>
          <w:noProof/>
          <w:lang w:eastAsia="zh-CN"/>
        </w:rPr>
        <w:t xml:space="preserve">the </w:t>
      </w:r>
      <w:r w:rsidRPr="008B7949">
        <w:rPr>
          <w:rFonts w:eastAsia="Times New Roman"/>
          <w:noProof/>
          <w:lang w:eastAsia="ja-JP"/>
        </w:rPr>
        <w:t xml:space="preserve">MAC </w:t>
      </w:r>
      <w:r w:rsidRPr="008B7949">
        <w:rPr>
          <w:rFonts w:eastAsia="Times New Roman"/>
          <w:noProof/>
          <w:lang w:eastAsia="ko-KR"/>
        </w:rPr>
        <w:t>CE</w:t>
      </w:r>
      <w:r w:rsidRPr="008B7949">
        <w:rPr>
          <w:rFonts w:eastAsia="Times New Roman"/>
          <w:noProof/>
          <w:lang w:eastAsia="ja-JP"/>
        </w:rPr>
        <w:t xml:space="preserve"> for PHR which the MAC entity is configured to transmit</w:t>
      </w:r>
      <w:r w:rsidRPr="008B7949">
        <w:rPr>
          <w:rFonts w:eastAsia="Times New Roman"/>
          <w:noProof/>
          <w:lang w:eastAsia="zh-CN"/>
        </w:rPr>
        <w:t>,</w:t>
      </w:r>
      <w:r w:rsidRPr="008B7949">
        <w:rPr>
          <w:rFonts w:eastAsia="Times New Roman"/>
          <w:lang w:eastAsia="ja-JP"/>
        </w:rPr>
        <w:t xml:space="preserve"> plus its subheader</w:t>
      </w:r>
      <w:r w:rsidRPr="008B7949">
        <w:rPr>
          <w:rFonts w:eastAsia="Times New Roman"/>
          <w:lang w:eastAsia="zh-CN"/>
        </w:rPr>
        <w:t>,</w:t>
      </w:r>
      <w:r w:rsidRPr="008B7949">
        <w:rPr>
          <w:rFonts w:eastAsia="Times New Roman"/>
          <w:noProof/>
          <w:lang w:eastAsia="ja-JP"/>
        </w:rPr>
        <w:t xml:space="preserve"> as a result of</w:t>
      </w:r>
      <w:r w:rsidRPr="008B7949">
        <w:rPr>
          <w:rFonts w:eastAsia="Times New Roman"/>
          <w:lang w:eastAsia="ja-JP"/>
        </w:rPr>
        <w:t xml:space="preserve"> </w:t>
      </w:r>
      <w:r w:rsidRPr="008B7949">
        <w:rPr>
          <w:rFonts w:eastAsia="Times New Roman"/>
          <w:noProof/>
          <w:lang w:eastAsia="ja-JP"/>
        </w:rPr>
        <w:t>LCP as defined in clause 5.4.3.1:</w:t>
      </w:r>
    </w:p>
    <w:p w14:paraId="06C5BD52"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noProof/>
          <w:lang w:eastAsia="ko-KR"/>
        </w:rPr>
      </w:pPr>
      <w:r w:rsidRPr="008B7949">
        <w:rPr>
          <w:rFonts w:eastAsia="Times New Roman"/>
          <w:noProof/>
          <w:lang w:eastAsia="ko-KR"/>
        </w:rPr>
        <w:t>2&gt;</w:t>
      </w:r>
      <w:r w:rsidRPr="008B7949">
        <w:rPr>
          <w:rFonts w:eastAsia="Times New Roman"/>
          <w:noProof/>
          <w:lang w:eastAsia="ko-KR"/>
        </w:rPr>
        <w:tab/>
        <w:t xml:space="preserve">if </w:t>
      </w:r>
      <w:r w:rsidRPr="008B7949">
        <w:rPr>
          <w:rFonts w:eastAsia="Times New Roman"/>
          <w:i/>
          <w:noProof/>
          <w:lang w:eastAsia="ko-KR"/>
        </w:rPr>
        <w:t>multiplePHR</w:t>
      </w:r>
      <w:r w:rsidRPr="008B7949">
        <w:rPr>
          <w:rFonts w:eastAsia="Times New Roman"/>
          <w:noProof/>
          <w:lang w:eastAsia="ko-KR"/>
        </w:rPr>
        <w:t xml:space="preserve"> with value </w:t>
      </w:r>
      <w:r w:rsidRPr="008B7949">
        <w:rPr>
          <w:rFonts w:eastAsia="Times New Roman"/>
          <w:i/>
          <w:noProof/>
          <w:lang w:eastAsia="ko-KR"/>
        </w:rPr>
        <w:t>true</w:t>
      </w:r>
      <w:r w:rsidRPr="008B7949">
        <w:rPr>
          <w:rFonts w:eastAsia="Times New Roman"/>
          <w:noProof/>
          <w:lang w:eastAsia="ko-KR"/>
        </w:rPr>
        <w:t xml:space="preserve"> is configured:</w:t>
      </w:r>
    </w:p>
    <w:p w14:paraId="6AFC9AA6" w14:textId="77777777" w:rsidR="008B7949" w:rsidRPr="008B7949" w:rsidRDefault="008B7949" w:rsidP="008B7949">
      <w:pPr>
        <w:overflowPunct w:val="0"/>
        <w:autoSpaceDE w:val="0"/>
        <w:autoSpaceDN w:val="0"/>
        <w:adjustRightInd w:val="0"/>
        <w:spacing w:line="240" w:lineRule="auto"/>
        <w:ind w:left="1135" w:hanging="284"/>
        <w:textAlignment w:val="baseline"/>
        <w:rPr>
          <w:rFonts w:eastAsia="Times New Roman"/>
          <w:noProof/>
          <w:lang w:eastAsia="ko-KR"/>
        </w:rPr>
      </w:pPr>
      <w:r w:rsidRPr="008B7949">
        <w:rPr>
          <w:rFonts w:eastAsia="Times New Roman"/>
          <w:noProof/>
          <w:lang w:eastAsia="ko-KR"/>
        </w:rPr>
        <w:t>3&gt;</w:t>
      </w:r>
      <w:r w:rsidRPr="008B7949">
        <w:rPr>
          <w:rFonts w:eastAsia="Times New Roman"/>
          <w:noProof/>
          <w:lang w:eastAsia="ko-KR"/>
        </w:rPr>
        <w:tab/>
        <w:t>for each activated Serving Cell with configured uplink associated with any MAC entity</w:t>
      </w:r>
      <w:r w:rsidRPr="008B7949">
        <w:rPr>
          <w:rFonts w:eastAsia="Times New Roman"/>
          <w:noProof/>
          <w:lang w:eastAsia="zh-CN"/>
        </w:rPr>
        <w:t xml:space="preserve"> of which the active DL BWP</w:t>
      </w:r>
      <w:r w:rsidRPr="008B7949">
        <w:rPr>
          <w:rFonts w:eastAsia="Times New Roman"/>
          <w:noProof/>
          <w:lang w:eastAsia="ko-KR"/>
        </w:rPr>
        <w:t xml:space="preserve"> is not dormant BWP; and</w:t>
      </w:r>
    </w:p>
    <w:p w14:paraId="77C5C46B" w14:textId="77777777" w:rsidR="008B7949" w:rsidRPr="008B7949" w:rsidRDefault="008B7949" w:rsidP="008B7949">
      <w:pPr>
        <w:overflowPunct w:val="0"/>
        <w:autoSpaceDE w:val="0"/>
        <w:autoSpaceDN w:val="0"/>
        <w:adjustRightInd w:val="0"/>
        <w:spacing w:line="240" w:lineRule="auto"/>
        <w:ind w:left="1135" w:hanging="284"/>
        <w:textAlignment w:val="baseline"/>
        <w:rPr>
          <w:rFonts w:eastAsia="Times New Roman"/>
          <w:noProof/>
          <w:lang w:eastAsia="ko-KR"/>
        </w:rPr>
      </w:pPr>
      <w:r w:rsidRPr="008B7949">
        <w:rPr>
          <w:rFonts w:eastAsia="Times New Roman"/>
          <w:noProof/>
          <w:lang w:eastAsia="ko-KR"/>
        </w:rPr>
        <w:t>3&gt;</w:t>
      </w:r>
      <w:r w:rsidRPr="008B7949">
        <w:rPr>
          <w:rFonts w:eastAsia="Times New Roman"/>
          <w:noProof/>
          <w:lang w:eastAsia="ko-KR"/>
        </w:rPr>
        <w:tab/>
        <w:t>for each activated Serving Cell with configured uplink associated with E-UTRA MAC entity:</w:t>
      </w:r>
    </w:p>
    <w:p w14:paraId="197D6C09" w14:textId="71188803" w:rsidR="00E700A5" w:rsidRDefault="00E700A5" w:rsidP="008B7949">
      <w:pPr>
        <w:overflowPunct w:val="0"/>
        <w:autoSpaceDE w:val="0"/>
        <w:autoSpaceDN w:val="0"/>
        <w:adjustRightInd w:val="0"/>
        <w:spacing w:line="240" w:lineRule="auto"/>
        <w:ind w:left="1418" w:hanging="284"/>
        <w:textAlignment w:val="baseline"/>
        <w:rPr>
          <w:ins w:id="20" w:author="LG (Hanul)" w:date="2022-04-22T02:57:00Z"/>
          <w:rFonts w:eastAsia="Times New Roman"/>
          <w:noProof/>
          <w:lang w:eastAsia="ko-KR"/>
        </w:rPr>
      </w:pPr>
      <w:ins w:id="21" w:author="LG (Hanul)" w:date="2022-04-22T02:57:00Z">
        <w:r w:rsidRPr="008B7949">
          <w:rPr>
            <w:rFonts w:eastAsia="Times New Roman"/>
            <w:noProof/>
            <w:lang w:eastAsia="ko-KR"/>
          </w:rPr>
          <w:t>4&gt;</w:t>
        </w:r>
        <w:r w:rsidRPr="008B7949">
          <w:rPr>
            <w:rFonts w:eastAsia="Times New Roman"/>
            <w:noProof/>
            <w:lang w:eastAsia="ko-KR"/>
          </w:rPr>
          <w:tab/>
        </w:r>
        <w:r>
          <w:rPr>
            <w:rFonts w:eastAsia="Times New Roman"/>
            <w:noProof/>
            <w:lang w:eastAsia="ko-KR"/>
          </w:rPr>
          <w:t xml:space="preserve">if </w:t>
        </w:r>
        <w:r w:rsidRPr="00E700A5">
          <w:rPr>
            <w:rFonts w:eastAsia="Times New Roman"/>
            <w:i/>
            <w:noProof/>
            <w:lang w:eastAsia="ko-KR"/>
          </w:rPr>
          <w:t>twoPHRmode</w:t>
        </w:r>
        <w:r>
          <w:rPr>
            <w:rFonts w:eastAsia="Times New Roman"/>
            <w:noProof/>
            <w:lang w:eastAsia="ko-KR"/>
          </w:rPr>
          <w:t xml:space="preserve"> with value </w:t>
        </w:r>
        <w:r w:rsidRPr="00E700A5">
          <w:rPr>
            <w:rFonts w:eastAsia="Times New Roman"/>
            <w:i/>
            <w:noProof/>
            <w:lang w:eastAsia="ko-KR"/>
          </w:rPr>
          <w:t>enable</w:t>
        </w:r>
        <w:r>
          <w:rPr>
            <w:rFonts w:eastAsia="Times New Roman"/>
            <w:noProof/>
            <w:lang w:eastAsia="ko-KR"/>
          </w:rPr>
          <w:t xml:space="preserve"> is configured</w:t>
        </w:r>
      </w:ins>
      <w:ins w:id="22" w:author="LG (Hanul)" w:date="2022-04-22T04:17:00Z">
        <w:r w:rsidR="0022603F">
          <w:rPr>
            <w:rFonts w:eastAsia="Times New Roman"/>
            <w:noProof/>
            <w:lang w:eastAsia="ko-KR"/>
          </w:rPr>
          <w:t xml:space="preserve"> and </w:t>
        </w:r>
      </w:ins>
      <w:ins w:id="23" w:author="LG (Hanul)" w:date="2022-04-22T04:18:00Z">
        <w:r w:rsidR="0022603F">
          <w:rPr>
            <w:rFonts w:eastAsia="Times New Roman"/>
            <w:noProof/>
            <w:lang w:eastAsia="ko-KR"/>
          </w:rPr>
          <w:t xml:space="preserve">both </w:t>
        </w:r>
      </w:ins>
      <w:ins w:id="24" w:author="LG (Hanul)" w:date="2022-04-22T10:00:00Z">
        <w:r w:rsidR="00847A39" w:rsidRPr="00847A39">
          <w:rPr>
            <w:rFonts w:eastAsia="Times New Roman"/>
            <w:i/>
            <w:noProof/>
            <w:lang w:eastAsia="ko-KR"/>
          </w:rPr>
          <w:t>Beam</w:t>
        </w:r>
      </w:ins>
      <w:ins w:id="25" w:author="LG (Hanul)" w:date="2022-04-22T04:19:00Z">
        <w:r w:rsidR="0022603F" w:rsidRPr="00847A39">
          <w:rPr>
            <w:rFonts w:eastAsia="Times New Roman"/>
            <w:i/>
            <w:noProof/>
            <w:lang w:eastAsia="ko-KR"/>
          </w:rPr>
          <w:t>failureDetectionSet</w:t>
        </w:r>
        <w:r w:rsidR="00CB68B7">
          <w:rPr>
            <w:rFonts w:eastAsia="Times New Roman"/>
            <w:noProof/>
            <w:lang w:eastAsia="ko-KR"/>
          </w:rPr>
          <w:t xml:space="preserve"> are</w:t>
        </w:r>
        <w:r w:rsidR="0022603F">
          <w:rPr>
            <w:rFonts w:eastAsia="Times New Roman"/>
            <w:noProof/>
            <w:lang w:eastAsia="ko-KR"/>
          </w:rPr>
          <w:t xml:space="preserve"> configured for</w:t>
        </w:r>
      </w:ins>
      <w:ins w:id="26" w:author="LG (Hanul)" w:date="2022-04-22T10:08:00Z">
        <w:r w:rsidR="00CB68B7">
          <w:rPr>
            <w:rFonts w:eastAsia="Times New Roman"/>
            <w:noProof/>
            <w:lang w:eastAsia="ko-KR"/>
          </w:rPr>
          <w:t xml:space="preserve"> the active DL BWP</w:t>
        </w:r>
      </w:ins>
      <w:ins w:id="27" w:author="LG (Hanul)" w:date="2022-04-22T03:04:00Z">
        <w:r>
          <w:rPr>
            <w:rFonts w:eastAsia="Times New Roman"/>
            <w:noProof/>
            <w:lang w:eastAsia="ko-KR"/>
          </w:rPr>
          <w:t>:</w:t>
        </w:r>
      </w:ins>
    </w:p>
    <w:p w14:paraId="20035D9B" w14:textId="7BF052CE" w:rsidR="00E700A5" w:rsidRPr="008B7949" w:rsidRDefault="00E700A5" w:rsidP="00E700A5">
      <w:pPr>
        <w:overflowPunct w:val="0"/>
        <w:autoSpaceDE w:val="0"/>
        <w:autoSpaceDN w:val="0"/>
        <w:adjustRightInd w:val="0"/>
        <w:spacing w:line="240" w:lineRule="auto"/>
        <w:ind w:left="1702" w:hanging="284"/>
        <w:textAlignment w:val="baseline"/>
        <w:rPr>
          <w:ins w:id="28" w:author="LG (Hanul)" w:date="2022-04-22T03:02:00Z"/>
          <w:rFonts w:eastAsia="Times New Roman"/>
          <w:noProof/>
          <w:lang w:eastAsia="ko-KR"/>
        </w:rPr>
      </w:pPr>
      <w:ins w:id="29" w:author="LG (Hanul)" w:date="2022-04-22T03:02:00Z">
        <w:r w:rsidRPr="008B7949">
          <w:rPr>
            <w:rFonts w:eastAsia="Times New Roman"/>
            <w:noProof/>
            <w:lang w:eastAsia="ko-KR"/>
          </w:rPr>
          <w:t>5&gt;</w:t>
        </w:r>
        <w:r w:rsidRPr="008B7949">
          <w:rPr>
            <w:rFonts w:eastAsia="Times New Roman"/>
            <w:noProof/>
            <w:lang w:eastAsia="ko-KR"/>
          </w:rPr>
          <w:tab/>
        </w:r>
        <w:r w:rsidRPr="00E700A5">
          <w:rPr>
            <w:rFonts w:eastAsia="Times New Roman"/>
            <w:noProof/>
            <w:lang w:eastAsia="ko-KR"/>
          </w:rPr>
          <w:t xml:space="preserve">obtain the value of the Type 1 or Type 3 power headroom for the corresponding uplink carrier as specified in clause 7.7 of TS 38.213 [6] for </w:t>
        </w:r>
      </w:ins>
      <w:ins w:id="30" w:author="LG (Hanul)" w:date="2022-04-22T03:03:00Z">
        <w:r>
          <w:rPr>
            <w:rFonts w:eastAsia="Times New Roman"/>
            <w:noProof/>
            <w:lang w:eastAsia="ko-KR"/>
          </w:rPr>
          <w:t xml:space="preserve">each TRPs of </w:t>
        </w:r>
      </w:ins>
      <w:ins w:id="31" w:author="LG (Hanul)" w:date="2022-04-22T03:02:00Z">
        <w:r w:rsidRPr="00E700A5">
          <w:rPr>
            <w:rFonts w:eastAsia="Times New Roman"/>
            <w:noProof/>
            <w:lang w:eastAsia="ko-KR"/>
          </w:rPr>
          <w:t>Serving Cell;</w:t>
        </w:r>
      </w:ins>
    </w:p>
    <w:p w14:paraId="22B8C28C" w14:textId="6115D5F9" w:rsidR="00E700A5" w:rsidRDefault="00E700A5" w:rsidP="008B7949">
      <w:pPr>
        <w:overflowPunct w:val="0"/>
        <w:autoSpaceDE w:val="0"/>
        <w:autoSpaceDN w:val="0"/>
        <w:adjustRightInd w:val="0"/>
        <w:spacing w:line="240" w:lineRule="auto"/>
        <w:ind w:left="1418" w:hanging="284"/>
        <w:textAlignment w:val="baseline"/>
        <w:rPr>
          <w:ins w:id="32" w:author="LG (Hanul)" w:date="2022-04-22T03:03:00Z"/>
          <w:rFonts w:eastAsia="Times New Roman"/>
          <w:noProof/>
          <w:lang w:eastAsia="ko-KR"/>
        </w:rPr>
      </w:pPr>
      <w:ins w:id="33" w:author="LG (Hanul)" w:date="2022-04-22T03:03:00Z">
        <w:r w:rsidRPr="008B7949">
          <w:rPr>
            <w:rFonts w:eastAsia="Times New Roman"/>
            <w:noProof/>
            <w:lang w:eastAsia="ko-KR"/>
          </w:rPr>
          <w:t>4&gt;</w:t>
        </w:r>
        <w:r w:rsidRPr="008B7949">
          <w:rPr>
            <w:rFonts w:eastAsia="Times New Roman"/>
            <w:noProof/>
            <w:lang w:eastAsia="ko-KR"/>
          </w:rPr>
          <w:tab/>
        </w:r>
      </w:ins>
      <w:ins w:id="34" w:author="LG (Hanul)" w:date="2022-04-22T03:04:00Z">
        <w:r>
          <w:rPr>
            <w:rFonts w:eastAsia="Times New Roman"/>
            <w:noProof/>
            <w:lang w:eastAsia="ko-KR"/>
          </w:rPr>
          <w:t>else:</w:t>
        </w:r>
      </w:ins>
    </w:p>
    <w:p w14:paraId="790D2F49" w14:textId="7B53FF38" w:rsidR="008B7949" w:rsidRPr="008B7949" w:rsidRDefault="00E700A5" w:rsidP="000271C3">
      <w:pPr>
        <w:overflowPunct w:val="0"/>
        <w:autoSpaceDE w:val="0"/>
        <w:autoSpaceDN w:val="0"/>
        <w:adjustRightInd w:val="0"/>
        <w:spacing w:line="240" w:lineRule="auto"/>
        <w:ind w:left="1418"/>
        <w:textAlignment w:val="baseline"/>
        <w:rPr>
          <w:rFonts w:eastAsia="Times New Roman"/>
          <w:noProof/>
          <w:lang w:eastAsia="ko-KR"/>
        </w:rPr>
      </w:pPr>
      <w:ins w:id="35" w:author="LG (Hanul)" w:date="2022-04-22T03:06:00Z">
        <w:r>
          <w:rPr>
            <w:rFonts w:eastAsia="Times New Roman"/>
            <w:noProof/>
            <w:lang w:eastAsia="ko-KR"/>
          </w:rPr>
          <w:t xml:space="preserve">5&gt; </w:t>
        </w:r>
      </w:ins>
      <w:del w:id="36" w:author="LG (Hanul)" w:date="2022-04-22T03:06:00Z">
        <w:r w:rsidR="008B7949" w:rsidRPr="008B7949" w:rsidDel="00E700A5">
          <w:rPr>
            <w:rFonts w:eastAsia="Times New Roman"/>
            <w:noProof/>
            <w:lang w:eastAsia="ko-KR"/>
          </w:rPr>
          <w:delText>4&gt;</w:delText>
        </w:r>
        <w:r w:rsidR="008B7949" w:rsidRPr="008B7949" w:rsidDel="00E700A5">
          <w:rPr>
            <w:rFonts w:eastAsia="Times New Roman"/>
            <w:noProof/>
            <w:lang w:eastAsia="ko-KR"/>
          </w:rPr>
          <w:tab/>
        </w:r>
      </w:del>
      <w:r w:rsidR="008B7949" w:rsidRPr="008B7949">
        <w:rPr>
          <w:rFonts w:eastAsia="Times New Roman"/>
          <w:noProof/>
          <w:lang w:eastAsia="ko-KR"/>
        </w:rPr>
        <w:t>obtain the value of the Type 1 or Type 3 power headroom for the corresponding uplink carrier as specified in clause 7.7 of TS 38.213 [6] for NR Serving Cell and clause 5.1.1.2 of TS 36.213 [17] for E-UTRA Serving Cell;</w:t>
      </w:r>
    </w:p>
    <w:p w14:paraId="09DBEB73" w14:textId="639D5D66" w:rsidR="008B7949" w:rsidRPr="008B7949" w:rsidRDefault="00E700A5" w:rsidP="000271C3">
      <w:pPr>
        <w:overflowPunct w:val="0"/>
        <w:autoSpaceDE w:val="0"/>
        <w:autoSpaceDN w:val="0"/>
        <w:adjustRightInd w:val="0"/>
        <w:spacing w:line="240" w:lineRule="auto"/>
        <w:ind w:left="1418"/>
        <w:textAlignment w:val="baseline"/>
        <w:rPr>
          <w:rFonts w:eastAsia="Times New Roman"/>
          <w:noProof/>
          <w:lang w:eastAsia="ko-KR"/>
        </w:rPr>
      </w:pPr>
      <w:ins w:id="37" w:author="LG (Hanul)" w:date="2022-04-22T03:06:00Z">
        <w:r>
          <w:rPr>
            <w:rFonts w:eastAsia="Times New Roman"/>
            <w:noProof/>
            <w:lang w:eastAsia="ko-KR"/>
          </w:rPr>
          <w:t xml:space="preserve">5&gt; </w:t>
        </w:r>
      </w:ins>
      <w:del w:id="38" w:author="LG (Hanul)" w:date="2022-04-22T03:06:00Z">
        <w:r w:rsidR="008B7949" w:rsidRPr="008B7949" w:rsidDel="00E700A5">
          <w:rPr>
            <w:rFonts w:eastAsia="Times New Roman"/>
            <w:noProof/>
            <w:lang w:eastAsia="ko-KR"/>
          </w:rPr>
          <w:delText>4&gt;</w:delText>
        </w:r>
        <w:r w:rsidR="008B7949" w:rsidRPr="008B7949" w:rsidDel="00E700A5">
          <w:rPr>
            <w:rFonts w:eastAsia="Times New Roman"/>
            <w:noProof/>
            <w:lang w:eastAsia="ko-KR"/>
          </w:rPr>
          <w:tab/>
        </w:r>
      </w:del>
      <w:r w:rsidR="008B7949" w:rsidRPr="008B7949">
        <w:rPr>
          <w:rFonts w:eastAsia="Times New Roman"/>
          <w:noProof/>
          <w:lang w:eastAsia="ko-KR"/>
        </w:rPr>
        <w:t>if this MAC entity has UL resources allocated for transmission on this Serving Cell; or</w:t>
      </w:r>
    </w:p>
    <w:p w14:paraId="54E44BDB" w14:textId="6AE695FD" w:rsidR="008B7949" w:rsidRPr="008B7949" w:rsidRDefault="00E700A5" w:rsidP="000271C3">
      <w:pPr>
        <w:overflowPunct w:val="0"/>
        <w:autoSpaceDE w:val="0"/>
        <w:autoSpaceDN w:val="0"/>
        <w:adjustRightInd w:val="0"/>
        <w:spacing w:line="240" w:lineRule="auto"/>
        <w:ind w:left="1418"/>
        <w:textAlignment w:val="baseline"/>
        <w:rPr>
          <w:rFonts w:eastAsia="Times New Roman"/>
          <w:noProof/>
          <w:lang w:eastAsia="ko-KR"/>
        </w:rPr>
      </w:pPr>
      <w:ins w:id="39" w:author="LG (Hanul)" w:date="2022-04-22T03:06:00Z">
        <w:r>
          <w:rPr>
            <w:rFonts w:eastAsia="Times New Roman"/>
            <w:noProof/>
            <w:lang w:eastAsia="ko-KR"/>
          </w:rPr>
          <w:t xml:space="preserve">5&gt; </w:t>
        </w:r>
      </w:ins>
      <w:del w:id="40" w:author="LG (Hanul)" w:date="2022-04-22T03:06:00Z">
        <w:r w:rsidR="008B7949" w:rsidRPr="008B7949" w:rsidDel="00E700A5">
          <w:rPr>
            <w:rFonts w:eastAsia="Times New Roman"/>
            <w:noProof/>
            <w:lang w:eastAsia="ko-KR"/>
          </w:rPr>
          <w:delText>4&gt;</w:delText>
        </w:r>
        <w:r w:rsidR="008B7949" w:rsidRPr="008B7949" w:rsidDel="00E700A5">
          <w:rPr>
            <w:rFonts w:eastAsia="Times New Roman"/>
            <w:noProof/>
            <w:lang w:eastAsia="ko-KR"/>
          </w:rPr>
          <w:tab/>
        </w:r>
      </w:del>
      <w:r w:rsidR="008B7949" w:rsidRPr="008B7949">
        <w:rPr>
          <w:rFonts w:eastAsia="Times New Roman"/>
          <w:noProof/>
          <w:lang w:eastAsia="ko-KR"/>
        </w:rPr>
        <w:t xml:space="preserve">if the other MAC entity, if configured, has UL resources allocated for transmission on this Serving Cell and </w:t>
      </w:r>
      <w:r w:rsidR="008B7949" w:rsidRPr="008B7949">
        <w:rPr>
          <w:rFonts w:eastAsia="Times New Roman"/>
          <w:i/>
          <w:noProof/>
          <w:lang w:eastAsia="ko-KR"/>
        </w:rPr>
        <w:t>phr-ModeOtherCG</w:t>
      </w:r>
      <w:r w:rsidR="008B7949" w:rsidRPr="008B7949">
        <w:rPr>
          <w:rFonts w:eastAsia="Times New Roman"/>
          <w:noProof/>
          <w:lang w:eastAsia="ko-KR"/>
        </w:rPr>
        <w:t xml:space="preserve"> is set to </w:t>
      </w:r>
      <w:r w:rsidR="008B7949" w:rsidRPr="008B7949">
        <w:rPr>
          <w:rFonts w:eastAsia="Times New Roman"/>
          <w:i/>
          <w:noProof/>
          <w:lang w:eastAsia="ko-KR"/>
        </w:rPr>
        <w:t>real</w:t>
      </w:r>
      <w:r w:rsidR="008B7949" w:rsidRPr="008B7949">
        <w:rPr>
          <w:rFonts w:eastAsia="Times New Roman"/>
          <w:noProof/>
          <w:lang w:eastAsia="ko-KR"/>
        </w:rPr>
        <w:t xml:space="preserve"> by upper layers:</w:t>
      </w:r>
    </w:p>
    <w:p w14:paraId="114892E6" w14:textId="2E5F86AE" w:rsidR="00F811C8" w:rsidRPr="008B7949" w:rsidRDefault="00E700A5" w:rsidP="000271C3">
      <w:pPr>
        <w:overflowPunct w:val="0"/>
        <w:autoSpaceDE w:val="0"/>
        <w:autoSpaceDN w:val="0"/>
        <w:adjustRightInd w:val="0"/>
        <w:spacing w:line="240" w:lineRule="auto"/>
        <w:ind w:left="1702" w:hanging="102"/>
        <w:textAlignment w:val="baseline"/>
        <w:rPr>
          <w:rFonts w:eastAsia="Times New Roman"/>
          <w:noProof/>
          <w:lang w:eastAsia="ko-KR"/>
        </w:rPr>
      </w:pPr>
      <w:ins w:id="41" w:author="LG (Hanul)" w:date="2022-04-22T03:08:00Z">
        <w:r>
          <w:rPr>
            <w:rFonts w:eastAsia="Times New Roman"/>
            <w:noProof/>
            <w:lang w:eastAsia="ko-KR"/>
          </w:rPr>
          <w:t>6&gt;</w:t>
        </w:r>
      </w:ins>
      <w:del w:id="42" w:author="LG (Hanul)" w:date="2022-04-22T03:08:00Z">
        <w:r w:rsidR="008B7949" w:rsidRPr="008B7949" w:rsidDel="00E700A5">
          <w:rPr>
            <w:rFonts w:eastAsia="Times New Roman"/>
            <w:noProof/>
            <w:lang w:eastAsia="ko-KR"/>
          </w:rPr>
          <w:delText>5&gt;</w:delText>
        </w:r>
        <w:r w:rsidR="008B7949" w:rsidRPr="008B7949" w:rsidDel="00E700A5">
          <w:rPr>
            <w:rFonts w:eastAsia="Times New Roman"/>
            <w:noProof/>
            <w:lang w:eastAsia="ko-KR"/>
          </w:rPr>
          <w:tab/>
        </w:r>
      </w:del>
      <w:ins w:id="43" w:author="LG (Hanul)" w:date="2022-04-22T03:08:00Z">
        <w:r>
          <w:rPr>
            <w:rFonts w:eastAsia="Times New Roman"/>
            <w:noProof/>
            <w:lang w:eastAsia="ko-KR"/>
          </w:rPr>
          <w:t xml:space="preserve"> </w:t>
        </w:r>
      </w:ins>
      <w:r w:rsidR="008B7949" w:rsidRPr="008B7949">
        <w:rPr>
          <w:rFonts w:eastAsia="Times New Roman"/>
          <w:noProof/>
          <w:lang w:eastAsia="ko-KR"/>
        </w:rPr>
        <w:t>obtain the value for the corresponding P</w:t>
      </w:r>
      <w:r w:rsidR="008B7949" w:rsidRPr="008B7949">
        <w:rPr>
          <w:rFonts w:eastAsia="Times New Roman"/>
          <w:noProof/>
          <w:vertAlign w:val="subscript"/>
          <w:lang w:eastAsia="ko-KR"/>
        </w:rPr>
        <w:t>CMAX,f,c</w:t>
      </w:r>
      <w:r w:rsidR="008B7949" w:rsidRPr="008B7949">
        <w:rPr>
          <w:rFonts w:eastAsia="Times New Roman"/>
          <w:noProof/>
          <w:lang w:eastAsia="ko-KR"/>
        </w:rPr>
        <w:t xml:space="preserve"> field from the physical layer.</w:t>
      </w:r>
    </w:p>
    <w:p w14:paraId="0E87AA46" w14:textId="6879D76E" w:rsidR="00F811C8" w:rsidRPr="008B7949" w:rsidRDefault="00E700A5" w:rsidP="000271C3">
      <w:pPr>
        <w:overflowPunct w:val="0"/>
        <w:autoSpaceDE w:val="0"/>
        <w:autoSpaceDN w:val="0"/>
        <w:adjustRightInd w:val="0"/>
        <w:spacing w:line="240" w:lineRule="auto"/>
        <w:ind w:left="1702" w:hanging="102"/>
        <w:textAlignment w:val="baseline"/>
        <w:rPr>
          <w:ins w:id="44" w:author="LG (Hanul)" w:date="2022-04-22T02:50:00Z"/>
          <w:rFonts w:eastAsia="Times New Roman"/>
          <w:noProof/>
          <w:lang w:eastAsia="ko-KR"/>
        </w:rPr>
      </w:pPr>
      <w:ins w:id="45" w:author="LG (Hanul)" w:date="2022-04-22T03:08:00Z">
        <w:r>
          <w:rPr>
            <w:rFonts w:eastAsia="Times New Roman"/>
            <w:noProof/>
            <w:lang w:eastAsia="ko-KR"/>
          </w:rPr>
          <w:t>6</w:t>
        </w:r>
      </w:ins>
      <w:ins w:id="46" w:author="LG (Hanul)" w:date="2022-04-22T02:50:00Z">
        <w:r w:rsidR="00F811C8">
          <w:rPr>
            <w:rFonts w:eastAsia="Times New Roman"/>
            <w:noProof/>
            <w:lang w:eastAsia="ko-KR"/>
          </w:rPr>
          <w:t xml:space="preserve">&gt; if </w:t>
        </w:r>
        <w:r w:rsidR="00F811C8" w:rsidRPr="008B7949">
          <w:rPr>
            <w:rFonts w:eastAsia="Times New Roman"/>
            <w:i/>
            <w:iCs/>
            <w:noProof/>
            <w:lang w:eastAsia="ko-KR"/>
          </w:rPr>
          <w:t>mpe-Reporting-FR2</w:t>
        </w:r>
        <w:r w:rsidR="00F811C8">
          <w:rPr>
            <w:rFonts w:eastAsia="Times New Roman"/>
            <w:i/>
            <w:iCs/>
            <w:noProof/>
            <w:lang w:eastAsia="ko-KR"/>
          </w:rPr>
          <w:t>-r17</w:t>
        </w:r>
        <w:r w:rsidR="00F811C8">
          <w:rPr>
            <w:rFonts w:eastAsia="Times New Roman"/>
            <w:iCs/>
            <w:noProof/>
            <w:lang w:eastAsia="ko-KR"/>
          </w:rPr>
          <w:t xml:space="preserve"> is configured </w:t>
        </w:r>
        <w:r w:rsidR="00F811C8" w:rsidRPr="008B7949">
          <w:rPr>
            <w:rFonts w:eastAsia="Times New Roman"/>
            <w:noProof/>
            <w:lang w:eastAsia="ko-KR"/>
          </w:rPr>
          <w:t xml:space="preserve">and this Serving Cell operates on FR2 and this Serving Cell is associated to this MAC entity: </w:t>
        </w:r>
      </w:ins>
    </w:p>
    <w:p w14:paraId="059C0378" w14:textId="4058B89F" w:rsidR="00F811C8" w:rsidRDefault="006A1D4B" w:rsidP="000271C3">
      <w:pPr>
        <w:overflowPunct w:val="0"/>
        <w:autoSpaceDE w:val="0"/>
        <w:autoSpaceDN w:val="0"/>
        <w:adjustRightInd w:val="0"/>
        <w:spacing w:line="240" w:lineRule="auto"/>
        <w:ind w:left="1985"/>
        <w:textAlignment w:val="baseline"/>
        <w:rPr>
          <w:ins w:id="47" w:author="LG (Hanul)" w:date="2022-04-22T02:51:00Z"/>
          <w:rFonts w:eastAsia="Times New Roman"/>
          <w:noProof/>
          <w:lang w:eastAsia="ko-KR"/>
        </w:rPr>
      </w:pPr>
      <w:ins w:id="48" w:author="LG (Hanul)" w:date="2022-04-22T03:08:00Z">
        <w:r>
          <w:rPr>
            <w:rFonts w:eastAsia="Times New Roman"/>
            <w:noProof/>
            <w:lang w:eastAsia="ko-KR"/>
          </w:rPr>
          <w:t>7</w:t>
        </w:r>
      </w:ins>
      <w:ins w:id="49" w:author="LG (Hanul)" w:date="2022-04-22T02:50:00Z">
        <w:r w:rsidR="00F811C8" w:rsidRPr="008B7949">
          <w:rPr>
            <w:rFonts w:eastAsia="Times New Roman"/>
            <w:noProof/>
            <w:lang w:eastAsia="ko-KR"/>
          </w:rPr>
          <w:t>&gt;</w:t>
        </w:r>
      </w:ins>
      <w:ins w:id="50" w:author="LG (Hanul)" w:date="2022-04-22T03:08:00Z">
        <w:r>
          <w:rPr>
            <w:rFonts w:eastAsia="Times New Roman"/>
            <w:noProof/>
            <w:lang w:eastAsia="ko-KR"/>
          </w:rPr>
          <w:t xml:space="preserve"> </w:t>
        </w:r>
      </w:ins>
      <w:ins w:id="51" w:author="LG (Hanul)" w:date="2022-04-22T02:50:00Z">
        <w:r w:rsidR="00F811C8" w:rsidRPr="008B7949">
          <w:rPr>
            <w:rFonts w:eastAsia="Times New Roman"/>
            <w:noProof/>
            <w:lang w:eastAsia="ko-KR"/>
          </w:rPr>
          <w:t xml:space="preserve">obtain the value for the corresponding </w:t>
        </w:r>
      </w:ins>
      <w:ins w:id="52" w:author="LG (Hanul)" w:date="2022-04-22T02:53:00Z">
        <w:r w:rsidR="00224C87" w:rsidRPr="008B1243">
          <w:rPr>
            <w:noProof/>
          </w:rPr>
          <w:t>MPE</w:t>
        </w:r>
        <w:r w:rsidR="00224C87" w:rsidRPr="008B1243">
          <w:rPr>
            <w:noProof/>
            <w:vertAlign w:val="subscript"/>
          </w:rPr>
          <w:t>i</w:t>
        </w:r>
      </w:ins>
      <w:ins w:id="53" w:author="LG (Hanul)" w:date="2022-04-22T02:50:00Z">
        <w:r w:rsidR="00F811C8" w:rsidRPr="008B7949">
          <w:rPr>
            <w:rFonts w:eastAsia="Times New Roman"/>
            <w:noProof/>
            <w:lang w:eastAsia="ko-KR"/>
          </w:rPr>
          <w:t xml:space="preserve"> field </w:t>
        </w:r>
      </w:ins>
      <w:ins w:id="54" w:author="LG (Hanul)" w:date="2022-04-22T03:46:00Z">
        <w:r w:rsidR="000271C3">
          <w:rPr>
            <w:rFonts w:eastAsia="Times New Roman"/>
            <w:noProof/>
            <w:lang w:eastAsia="ko-KR"/>
          </w:rPr>
          <w:t xml:space="preserve">based on </w:t>
        </w:r>
        <w:r w:rsidR="000271C3" w:rsidRPr="000271C3">
          <w:rPr>
            <w:rFonts w:eastAsia="Times New Roman"/>
            <w:i/>
            <w:noProof/>
            <w:lang w:eastAsia="ko-KR"/>
          </w:rPr>
          <w:t>numberOfN</w:t>
        </w:r>
        <w:r w:rsidR="000271C3">
          <w:rPr>
            <w:rFonts w:eastAsia="Times New Roman"/>
            <w:noProof/>
            <w:lang w:eastAsia="ko-KR"/>
          </w:rPr>
          <w:t xml:space="preserve"> </w:t>
        </w:r>
      </w:ins>
      <w:ins w:id="55" w:author="LG (Hanul)" w:date="2022-04-22T02:50:00Z">
        <w:r w:rsidR="00F811C8" w:rsidRPr="008B7949">
          <w:rPr>
            <w:rFonts w:eastAsia="Times New Roman"/>
            <w:noProof/>
            <w:lang w:eastAsia="ko-KR"/>
          </w:rPr>
          <w:t>from the physical layer</w:t>
        </w:r>
        <w:r w:rsidR="000271C3">
          <w:rPr>
            <w:rFonts w:eastAsia="Times New Roman"/>
            <w:noProof/>
            <w:lang w:eastAsia="ko-KR"/>
          </w:rPr>
          <w:t>;</w:t>
        </w:r>
      </w:ins>
    </w:p>
    <w:p w14:paraId="47D046A7" w14:textId="527054D0" w:rsidR="00F811C8" w:rsidRPr="008B7949" w:rsidRDefault="006A1D4B" w:rsidP="000271C3">
      <w:pPr>
        <w:overflowPunct w:val="0"/>
        <w:autoSpaceDE w:val="0"/>
        <w:autoSpaceDN w:val="0"/>
        <w:adjustRightInd w:val="0"/>
        <w:spacing w:line="240" w:lineRule="auto"/>
        <w:ind w:left="1985"/>
        <w:textAlignment w:val="baseline"/>
        <w:rPr>
          <w:ins w:id="56" w:author="LG (Hanul)" w:date="2022-04-22T02:50:00Z"/>
          <w:rFonts w:eastAsia="Times New Roman"/>
          <w:noProof/>
          <w:lang w:eastAsia="ko-KR"/>
        </w:rPr>
      </w:pPr>
      <w:ins w:id="57" w:author="LG (Hanul)" w:date="2022-04-22T03:08:00Z">
        <w:r>
          <w:rPr>
            <w:rFonts w:eastAsia="Times New Roman"/>
            <w:noProof/>
            <w:lang w:eastAsia="ko-KR"/>
          </w:rPr>
          <w:t>7</w:t>
        </w:r>
      </w:ins>
      <w:ins w:id="58" w:author="LG (Hanul)" w:date="2022-04-22T02:51:00Z">
        <w:r w:rsidR="00F811C8" w:rsidRPr="008B7949">
          <w:rPr>
            <w:rFonts w:eastAsia="Times New Roman"/>
            <w:noProof/>
            <w:lang w:eastAsia="ko-KR"/>
          </w:rPr>
          <w:t>&gt;</w:t>
        </w:r>
      </w:ins>
      <w:ins w:id="59" w:author="LG (Hanul)" w:date="2022-04-22T03:08:00Z">
        <w:r>
          <w:rPr>
            <w:rFonts w:eastAsia="Times New Roman"/>
            <w:noProof/>
            <w:lang w:eastAsia="ko-KR"/>
          </w:rPr>
          <w:t xml:space="preserve"> </w:t>
        </w:r>
      </w:ins>
      <w:ins w:id="60" w:author="LG (Hanul)" w:date="2022-04-22T02:51:00Z">
        <w:r w:rsidR="00F811C8" w:rsidRPr="008B7949">
          <w:rPr>
            <w:rFonts w:eastAsia="Times New Roman"/>
            <w:noProof/>
            <w:lang w:eastAsia="ko-KR"/>
          </w:rPr>
          <w:t xml:space="preserve">obtain the value for the corresponding </w:t>
        </w:r>
      </w:ins>
      <w:ins w:id="61" w:author="LG (Hanul)" w:date="2022-04-22T02:52:00Z">
        <w:r w:rsidR="00F811C8" w:rsidRPr="008B1243">
          <w:rPr>
            <w:noProof/>
          </w:rPr>
          <w:t>SSBRI</w:t>
        </w:r>
        <w:r w:rsidR="00F811C8" w:rsidRPr="008B1243">
          <w:rPr>
            <w:noProof/>
            <w:vertAlign w:val="subscript"/>
          </w:rPr>
          <w:t>i</w:t>
        </w:r>
        <w:r w:rsidR="00F811C8" w:rsidRPr="008B1243">
          <w:rPr>
            <w:noProof/>
          </w:rPr>
          <w:t xml:space="preserve"> or CRI</w:t>
        </w:r>
        <w:r w:rsidR="00F811C8" w:rsidRPr="008B1243">
          <w:rPr>
            <w:noProof/>
            <w:vertAlign w:val="subscript"/>
          </w:rPr>
          <w:t>i</w:t>
        </w:r>
      </w:ins>
      <w:ins w:id="62" w:author="LG (Hanul)" w:date="2022-04-22T02:51:00Z">
        <w:r w:rsidR="00F811C8" w:rsidRPr="008B7949">
          <w:rPr>
            <w:rFonts w:eastAsia="Times New Roman"/>
            <w:noProof/>
            <w:lang w:eastAsia="ko-KR"/>
          </w:rPr>
          <w:t xml:space="preserve"> field </w:t>
        </w:r>
      </w:ins>
      <w:ins w:id="63" w:author="LG (Hanul)" w:date="2022-04-22T03:46:00Z">
        <w:r w:rsidR="000271C3">
          <w:rPr>
            <w:rFonts w:eastAsia="Times New Roman"/>
            <w:noProof/>
            <w:lang w:eastAsia="ko-KR"/>
          </w:rPr>
          <w:t xml:space="preserve">on </w:t>
        </w:r>
        <w:r w:rsidR="000271C3" w:rsidRPr="00A62F36">
          <w:rPr>
            <w:rFonts w:eastAsia="Times New Roman"/>
            <w:i/>
            <w:noProof/>
            <w:lang w:eastAsia="ko-KR"/>
          </w:rPr>
          <w:t>numberOfN</w:t>
        </w:r>
        <w:r w:rsidR="000271C3">
          <w:rPr>
            <w:rFonts w:eastAsia="Times New Roman"/>
            <w:noProof/>
            <w:lang w:eastAsia="ko-KR"/>
          </w:rPr>
          <w:t xml:space="preserve"> </w:t>
        </w:r>
      </w:ins>
      <w:ins w:id="64" w:author="LG (Hanul)" w:date="2022-04-22T02:51:00Z">
        <w:r w:rsidR="00F811C8" w:rsidRPr="008B7949">
          <w:rPr>
            <w:rFonts w:eastAsia="Times New Roman"/>
            <w:noProof/>
            <w:lang w:eastAsia="ko-KR"/>
          </w:rPr>
          <w:t>from the physical layer.</w:t>
        </w:r>
      </w:ins>
    </w:p>
    <w:p w14:paraId="698DBE68" w14:textId="51B4E20A" w:rsidR="008B7949" w:rsidRPr="008B7949" w:rsidRDefault="008B7949" w:rsidP="000271C3">
      <w:pPr>
        <w:overflowPunct w:val="0"/>
        <w:autoSpaceDE w:val="0"/>
        <w:autoSpaceDN w:val="0"/>
        <w:adjustRightInd w:val="0"/>
        <w:spacing w:line="240" w:lineRule="auto"/>
        <w:ind w:left="1702" w:hanging="1"/>
        <w:textAlignment w:val="baseline"/>
        <w:rPr>
          <w:rFonts w:eastAsia="Times New Roman"/>
          <w:noProof/>
          <w:lang w:eastAsia="ko-KR"/>
        </w:rPr>
      </w:pPr>
      <w:del w:id="65" w:author="LG (Hanul)" w:date="2022-04-22T03:08:00Z">
        <w:r w:rsidRPr="008B7949" w:rsidDel="006A1D4B">
          <w:rPr>
            <w:rFonts w:eastAsia="Times New Roman"/>
            <w:noProof/>
            <w:lang w:eastAsia="ko-KR"/>
          </w:rPr>
          <w:delText>5</w:delText>
        </w:r>
      </w:del>
      <w:ins w:id="66" w:author="LG (Hanul)" w:date="2022-04-22T03:08:00Z">
        <w:r w:rsidR="006A1D4B">
          <w:rPr>
            <w:rFonts w:eastAsia="Times New Roman"/>
            <w:noProof/>
            <w:lang w:eastAsia="ko-KR"/>
          </w:rPr>
          <w:t>6</w:t>
        </w:r>
      </w:ins>
      <w:r w:rsidRPr="008B7949">
        <w:rPr>
          <w:rFonts w:eastAsia="Times New Roman"/>
          <w:noProof/>
          <w:lang w:eastAsia="ko-KR"/>
        </w:rPr>
        <w:t>&gt;</w:t>
      </w:r>
      <w:del w:id="67" w:author="LG (Hanul)" w:date="2022-04-22T03:08:00Z">
        <w:r w:rsidRPr="008B7949" w:rsidDel="006A1D4B">
          <w:rPr>
            <w:rFonts w:eastAsia="Times New Roman"/>
            <w:noProof/>
            <w:lang w:eastAsia="ko-KR"/>
          </w:rPr>
          <w:tab/>
        </w:r>
      </w:del>
      <w:ins w:id="68" w:author="LG (Hanul)" w:date="2022-04-22T03:08:00Z">
        <w:r w:rsidR="006A1D4B">
          <w:rPr>
            <w:rFonts w:eastAsia="Times New Roman"/>
            <w:noProof/>
            <w:lang w:eastAsia="ko-KR"/>
          </w:rPr>
          <w:t xml:space="preserve"> </w:t>
        </w:r>
      </w:ins>
      <w:r w:rsidRPr="008B7949">
        <w:rPr>
          <w:rFonts w:eastAsia="Times New Roman"/>
          <w:noProof/>
          <w:lang w:eastAsia="ko-KR"/>
        </w:rPr>
        <w:t xml:space="preserve">if </w:t>
      </w:r>
      <w:r w:rsidRPr="008B7949">
        <w:rPr>
          <w:rFonts w:eastAsia="Times New Roman"/>
          <w:i/>
          <w:iCs/>
          <w:noProof/>
          <w:lang w:eastAsia="ko-KR"/>
        </w:rPr>
        <w:t>mpe-Reporting-FR2</w:t>
      </w:r>
      <w:r w:rsidRPr="008B7949">
        <w:rPr>
          <w:rFonts w:eastAsia="Times New Roman"/>
          <w:noProof/>
          <w:lang w:eastAsia="ko-KR"/>
        </w:rPr>
        <w:t xml:space="preserve"> is configured and this Serving Cell operates on FR2 and this Serving Cell is associated to this MAC entity:</w:t>
      </w:r>
    </w:p>
    <w:p w14:paraId="7DCE8461" w14:textId="55D52572" w:rsidR="008B7949" w:rsidRPr="008B7949" w:rsidRDefault="008B7949" w:rsidP="000271C3">
      <w:pPr>
        <w:overflowPunct w:val="0"/>
        <w:autoSpaceDE w:val="0"/>
        <w:autoSpaceDN w:val="0"/>
        <w:adjustRightInd w:val="0"/>
        <w:spacing w:line="240" w:lineRule="auto"/>
        <w:ind w:left="1985"/>
        <w:textAlignment w:val="baseline"/>
        <w:rPr>
          <w:rFonts w:eastAsia="Times New Roman"/>
          <w:noProof/>
          <w:lang w:eastAsia="ko-KR"/>
        </w:rPr>
      </w:pPr>
      <w:del w:id="69" w:author="LG (Hanul)" w:date="2022-04-22T03:08:00Z">
        <w:r w:rsidRPr="008B7949" w:rsidDel="006A1D4B">
          <w:rPr>
            <w:rFonts w:eastAsia="Times New Roman"/>
            <w:noProof/>
            <w:lang w:eastAsia="ko-KR"/>
          </w:rPr>
          <w:delText>6</w:delText>
        </w:r>
      </w:del>
      <w:ins w:id="70" w:author="LG (Hanul)" w:date="2022-04-22T03:08:00Z">
        <w:r w:rsidR="006A1D4B">
          <w:rPr>
            <w:rFonts w:eastAsia="Times New Roman"/>
            <w:noProof/>
            <w:lang w:eastAsia="ko-KR"/>
          </w:rPr>
          <w:t>7</w:t>
        </w:r>
      </w:ins>
      <w:r w:rsidRPr="008B7949">
        <w:rPr>
          <w:rFonts w:eastAsia="Times New Roman"/>
          <w:noProof/>
          <w:lang w:eastAsia="ko-KR"/>
        </w:rPr>
        <w:t>&gt;</w:t>
      </w:r>
      <w:ins w:id="71" w:author="LG (Hanul)" w:date="2022-04-22T03:09:00Z">
        <w:r w:rsidR="006A1D4B">
          <w:rPr>
            <w:rFonts w:eastAsia="Times New Roman"/>
            <w:noProof/>
            <w:lang w:eastAsia="ko-KR"/>
          </w:rPr>
          <w:t xml:space="preserve"> </w:t>
        </w:r>
      </w:ins>
      <w:del w:id="72" w:author="LG (Hanul)" w:date="2022-04-22T03:09:00Z">
        <w:r w:rsidRPr="008B7949" w:rsidDel="006A1D4B">
          <w:rPr>
            <w:rFonts w:eastAsia="Times New Roman"/>
            <w:noProof/>
            <w:lang w:eastAsia="ko-KR"/>
          </w:rPr>
          <w:tab/>
        </w:r>
      </w:del>
      <w:r w:rsidRPr="008B7949">
        <w:rPr>
          <w:rFonts w:eastAsia="Times New Roman"/>
          <w:noProof/>
          <w:lang w:eastAsia="ko-KR"/>
        </w:rPr>
        <w:t>obtain the value for the corresponding MPE field from the physical layer.</w:t>
      </w:r>
    </w:p>
    <w:p w14:paraId="76B96CF4" w14:textId="77777777" w:rsidR="008B7949" w:rsidRPr="008B7949" w:rsidRDefault="008B7949" w:rsidP="008B7949">
      <w:pPr>
        <w:overflowPunct w:val="0"/>
        <w:autoSpaceDE w:val="0"/>
        <w:autoSpaceDN w:val="0"/>
        <w:adjustRightInd w:val="0"/>
        <w:spacing w:line="240" w:lineRule="auto"/>
        <w:ind w:left="1135" w:hanging="284"/>
        <w:textAlignment w:val="baseline"/>
        <w:rPr>
          <w:rFonts w:eastAsia="Times New Roman"/>
          <w:noProof/>
          <w:lang w:eastAsia="ko-KR"/>
        </w:rPr>
      </w:pPr>
      <w:r w:rsidRPr="008B7949">
        <w:rPr>
          <w:rFonts w:eastAsia="Times New Roman"/>
          <w:noProof/>
          <w:lang w:eastAsia="ko-KR"/>
        </w:rPr>
        <w:t>3&gt;</w:t>
      </w:r>
      <w:r w:rsidRPr="008B7949">
        <w:rPr>
          <w:rFonts w:eastAsia="Times New Roman"/>
          <w:noProof/>
          <w:lang w:eastAsia="ko-KR"/>
        </w:rPr>
        <w:tab/>
        <w:t xml:space="preserve">if </w:t>
      </w:r>
      <w:r w:rsidRPr="008B7949">
        <w:rPr>
          <w:rFonts w:eastAsia="Times New Roman"/>
          <w:i/>
          <w:noProof/>
          <w:lang w:eastAsia="ko-KR"/>
        </w:rPr>
        <w:t>phr-Type2OtherCell</w:t>
      </w:r>
      <w:r w:rsidRPr="008B7949">
        <w:rPr>
          <w:rFonts w:eastAsia="Times New Roman"/>
          <w:noProof/>
          <w:lang w:eastAsia="ko-KR"/>
        </w:rPr>
        <w:t xml:space="preserve"> with value </w:t>
      </w:r>
      <w:r w:rsidRPr="008B7949">
        <w:rPr>
          <w:rFonts w:eastAsia="Times New Roman"/>
          <w:i/>
          <w:noProof/>
          <w:lang w:eastAsia="ko-KR"/>
        </w:rPr>
        <w:t>true</w:t>
      </w:r>
      <w:r w:rsidRPr="008B7949">
        <w:rPr>
          <w:rFonts w:eastAsia="Times New Roman"/>
          <w:noProof/>
          <w:lang w:eastAsia="ko-KR"/>
        </w:rPr>
        <w:t xml:space="preserve"> is configured:</w:t>
      </w:r>
    </w:p>
    <w:p w14:paraId="4295C640" w14:textId="77777777" w:rsidR="008B7949" w:rsidRPr="008B7949" w:rsidRDefault="008B7949" w:rsidP="008B7949">
      <w:pPr>
        <w:overflowPunct w:val="0"/>
        <w:autoSpaceDE w:val="0"/>
        <w:autoSpaceDN w:val="0"/>
        <w:adjustRightInd w:val="0"/>
        <w:spacing w:line="240" w:lineRule="auto"/>
        <w:ind w:left="1418" w:hanging="284"/>
        <w:textAlignment w:val="baseline"/>
        <w:rPr>
          <w:rFonts w:eastAsia="Times New Roman"/>
          <w:noProof/>
          <w:lang w:eastAsia="ko-KR"/>
        </w:rPr>
      </w:pPr>
      <w:r w:rsidRPr="008B7949">
        <w:rPr>
          <w:rFonts w:eastAsia="Times New Roman"/>
          <w:noProof/>
          <w:lang w:eastAsia="ko-KR"/>
        </w:rPr>
        <w:t>4&gt;</w:t>
      </w:r>
      <w:r w:rsidRPr="008B7949">
        <w:rPr>
          <w:rFonts w:eastAsia="Times New Roman"/>
          <w:noProof/>
          <w:lang w:eastAsia="ko-KR"/>
        </w:rPr>
        <w:tab/>
        <w:t>if the other MAC entity is E-UTRA MAC entity:</w:t>
      </w:r>
    </w:p>
    <w:p w14:paraId="06E3579A" w14:textId="77777777" w:rsidR="008B7949" w:rsidRPr="008B7949" w:rsidRDefault="008B7949" w:rsidP="008B7949">
      <w:pPr>
        <w:overflowPunct w:val="0"/>
        <w:autoSpaceDE w:val="0"/>
        <w:autoSpaceDN w:val="0"/>
        <w:adjustRightInd w:val="0"/>
        <w:spacing w:line="240" w:lineRule="auto"/>
        <w:ind w:left="1702" w:hanging="284"/>
        <w:textAlignment w:val="baseline"/>
        <w:rPr>
          <w:rFonts w:eastAsia="Times New Roman"/>
          <w:noProof/>
          <w:lang w:eastAsia="ko-KR"/>
        </w:rPr>
      </w:pPr>
      <w:r w:rsidRPr="008B7949">
        <w:rPr>
          <w:rFonts w:eastAsia="Times New Roman"/>
          <w:noProof/>
          <w:lang w:eastAsia="ko-KR"/>
        </w:rPr>
        <w:t>5&gt;</w:t>
      </w:r>
      <w:r w:rsidRPr="008B7949">
        <w:rPr>
          <w:rFonts w:eastAsia="Times New Roman"/>
          <w:noProof/>
          <w:lang w:eastAsia="ko-KR"/>
        </w:rPr>
        <w:tab/>
        <w:t>obtain the value of the Type 2 power headroom for the SpCell of the other MAC entity (i.e. E-UTRA MAC entity);</w:t>
      </w:r>
    </w:p>
    <w:p w14:paraId="5AA453F5" w14:textId="77777777" w:rsidR="008B7949" w:rsidRPr="008B7949" w:rsidRDefault="008B7949" w:rsidP="008B7949">
      <w:pPr>
        <w:overflowPunct w:val="0"/>
        <w:autoSpaceDE w:val="0"/>
        <w:autoSpaceDN w:val="0"/>
        <w:adjustRightInd w:val="0"/>
        <w:spacing w:line="240" w:lineRule="auto"/>
        <w:ind w:left="1702" w:hanging="284"/>
        <w:textAlignment w:val="baseline"/>
        <w:rPr>
          <w:rFonts w:eastAsia="Times New Roman"/>
          <w:noProof/>
          <w:lang w:eastAsia="ko-KR"/>
        </w:rPr>
      </w:pPr>
      <w:r w:rsidRPr="008B7949">
        <w:rPr>
          <w:rFonts w:eastAsia="Times New Roman"/>
          <w:noProof/>
          <w:lang w:eastAsia="ko-KR"/>
        </w:rPr>
        <w:t>5&gt;</w:t>
      </w:r>
      <w:r w:rsidRPr="008B7949">
        <w:rPr>
          <w:rFonts w:eastAsia="Times New Roman"/>
          <w:noProof/>
          <w:lang w:eastAsia="ko-KR"/>
        </w:rPr>
        <w:tab/>
        <w:t xml:space="preserve">if </w:t>
      </w:r>
      <w:r w:rsidRPr="008B7949">
        <w:rPr>
          <w:rFonts w:eastAsia="Times New Roman"/>
          <w:i/>
          <w:noProof/>
          <w:lang w:eastAsia="ko-KR"/>
        </w:rPr>
        <w:t>phr-ModeOtherCG</w:t>
      </w:r>
      <w:r w:rsidRPr="008B7949">
        <w:rPr>
          <w:rFonts w:eastAsia="Times New Roman"/>
          <w:noProof/>
          <w:lang w:eastAsia="ko-KR"/>
        </w:rPr>
        <w:t xml:space="preserve"> is set to </w:t>
      </w:r>
      <w:r w:rsidRPr="008B7949">
        <w:rPr>
          <w:rFonts w:eastAsia="Times New Roman"/>
          <w:i/>
          <w:noProof/>
          <w:lang w:eastAsia="ko-KR"/>
        </w:rPr>
        <w:t>real</w:t>
      </w:r>
      <w:r w:rsidRPr="008B7949">
        <w:rPr>
          <w:rFonts w:eastAsia="Times New Roman"/>
          <w:noProof/>
          <w:lang w:eastAsia="ko-KR"/>
        </w:rPr>
        <w:t xml:space="preserve"> by upper layers:</w:t>
      </w:r>
    </w:p>
    <w:p w14:paraId="6D35D3DD" w14:textId="77777777" w:rsidR="008B7949" w:rsidRPr="008B7949" w:rsidRDefault="008B7949" w:rsidP="008B7949">
      <w:pPr>
        <w:overflowPunct w:val="0"/>
        <w:autoSpaceDE w:val="0"/>
        <w:autoSpaceDN w:val="0"/>
        <w:adjustRightInd w:val="0"/>
        <w:spacing w:line="240" w:lineRule="auto"/>
        <w:ind w:left="1985" w:hanging="284"/>
        <w:textAlignment w:val="baseline"/>
        <w:rPr>
          <w:rFonts w:eastAsia="Times New Roman"/>
          <w:noProof/>
          <w:lang w:eastAsia="ko-KR"/>
        </w:rPr>
      </w:pPr>
      <w:r w:rsidRPr="008B7949">
        <w:rPr>
          <w:rFonts w:eastAsia="Times New Roman"/>
          <w:noProof/>
          <w:lang w:eastAsia="ko-KR"/>
        </w:rPr>
        <w:t>6&gt;</w:t>
      </w:r>
      <w:r w:rsidRPr="008B7949">
        <w:rPr>
          <w:rFonts w:eastAsia="Times New Roman"/>
          <w:noProof/>
          <w:lang w:eastAsia="ko-KR"/>
        </w:rPr>
        <w:tab/>
        <w:t>obtain the value for the corresponding P</w:t>
      </w:r>
      <w:r w:rsidRPr="008B7949">
        <w:rPr>
          <w:rFonts w:eastAsia="Times New Roman"/>
          <w:noProof/>
          <w:vertAlign w:val="subscript"/>
          <w:lang w:eastAsia="ko-KR"/>
        </w:rPr>
        <w:t>CMAX,f,c</w:t>
      </w:r>
      <w:r w:rsidRPr="008B7949">
        <w:rPr>
          <w:rFonts w:eastAsia="Times New Roman"/>
          <w:noProof/>
          <w:lang w:eastAsia="ko-KR"/>
        </w:rPr>
        <w:t xml:space="preserve"> field for the SpCell of the other MAC entity (i.e. E-UTRA MAC entity) from the physical layer.</w:t>
      </w:r>
    </w:p>
    <w:p w14:paraId="450DBAC6" w14:textId="77777777" w:rsidR="008B7949" w:rsidRPr="008B7949" w:rsidRDefault="008B7949" w:rsidP="008B7949">
      <w:pPr>
        <w:overflowPunct w:val="0"/>
        <w:autoSpaceDE w:val="0"/>
        <w:autoSpaceDN w:val="0"/>
        <w:adjustRightInd w:val="0"/>
        <w:spacing w:line="240" w:lineRule="auto"/>
        <w:ind w:left="1135" w:hanging="284"/>
        <w:textAlignment w:val="baseline"/>
        <w:rPr>
          <w:rFonts w:eastAsia="Times New Roman"/>
          <w:noProof/>
          <w:lang w:eastAsia="ja-JP"/>
        </w:rPr>
      </w:pPr>
      <w:r w:rsidRPr="008B7949">
        <w:rPr>
          <w:rFonts w:eastAsia="Times New Roman"/>
          <w:noProof/>
          <w:lang w:eastAsia="ko-KR"/>
        </w:rPr>
        <w:t>3&gt;</w:t>
      </w:r>
      <w:r w:rsidRPr="008B7949">
        <w:rPr>
          <w:rFonts w:eastAsia="Times New Roman"/>
          <w:noProof/>
          <w:lang w:eastAsia="ja-JP"/>
        </w:rPr>
        <w:tab/>
        <w:t xml:space="preserve">instruct the Multiplexing and Assembly procedure to generate and transmit the Multiple Entry PHR MAC </w:t>
      </w:r>
      <w:r w:rsidRPr="008B7949">
        <w:rPr>
          <w:rFonts w:eastAsia="Times New Roman"/>
          <w:noProof/>
          <w:lang w:eastAsia="ko-KR"/>
        </w:rPr>
        <w:t>CE</w:t>
      </w:r>
      <w:r w:rsidRPr="008B7949">
        <w:rPr>
          <w:rFonts w:eastAsia="Times New Roman"/>
          <w:noProof/>
          <w:lang w:eastAsia="ja-JP"/>
        </w:rPr>
        <w:t xml:space="preserve"> as defined in clause 6.1.3.</w:t>
      </w:r>
      <w:r w:rsidRPr="008B7949">
        <w:rPr>
          <w:rFonts w:eastAsia="Times New Roman"/>
          <w:noProof/>
          <w:lang w:eastAsia="ko-KR"/>
        </w:rPr>
        <w:t>9</w:t>
      </w:r>
      <w:r w:rsidRPr="008B7949">
        <w:rPr>
          <w:rFonts w:eastAsia="Times New Roman"/>
          <w:noProof/>
          <w:lang w:eastAsia="ja-JP"/>
        </w:rPr>
        <w:t xml:space="preserve"> based on the values reported by the physical layer.</w:t>
      </w:r>
    </w:p>
    <w:p w14:paraId="3AC31094"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noProof/>
          <w:lang w:eastAsia="ja-JP"/>
        </w:rPr>
      </w:pPr>
      <w:r w:rsidRPr="008B7949">
        <w:rPr>
          <w:rFonts w:eastAsia="Times New Roman"/>
          <w:noProof/>
          <w:lang w:eastAsia="ko-KR"/>
        </w:rPr>
        <w:t>2&gt;</w:t>
      </w:r>
      <w:r w:rsidRPr="008B7949">
        <w:rPr>
          <w:rFonts w:eastAsia="Times New Roman"/>
          <w:noProof/>
          <w:lang w:eastAsia="ja-JP"/>
        </w:rPr>
        <w:tab/>
        <w:t>else</w:t>
      </w:r>
      <w:r w:rsidRPr="008B7949">
        <w:rPr>
          <w:rFonts w:eastAsia="Times New Roman"/>
          <w:noProof/>
          <w:lang w:eastAsia="ko-KR"/>
        </w:rPr>
        <w:t xml:space="preserve"> (i.e. Single Entry PHR format is used)</w:t>
      </w:r>
      <w:r w:rsidRPr="008B7949">
        <w:rPr>
          <w:rFonts w:eastAsia="Times New Roman"/>
          <w:noProof/>
          <w:lang w:eastAsia="ja-JP"/>
        </w:rPr>
        <w:t>:</w:t>
      </w:r>
    </w:p>
    <w:p w14:paraId="43F42BCE" w14:textId="713ACCAE" w:rsidR="009E2529" w:rsidRPr="008B7949" w:rsidRDefault="009E2529" w:rsidP="009E2529">
      <w:pPr>
        <w:overflowPunct w:val="0"/>
        <w:autoSpaceDE w:val="0"/>
        <w:autoSpaceDN w:val="0"/>
        <w:adjustRightInd w:val="0"/>
        <w:spacing w:line="240" w:lineRule="auto"/>
        <w:ind w:left="1135" w:hanging="284"/>
        <w:textAlignment w:val="baseline"/>
        <w:rPr>
          <w:ins w:id="73" w:author="LG (Hanul)" w:date="2022-04-22T03:10:00Z"/>
          <w:rFonts w:eastAsia="Times New Roman"/>
          <w:noProof/>
          <w:lang w:eastAsia="ko-KR"/>
        </w:rPr>
      </w:pPr>
      <w:ins w:id="74" w:author="LG (Hanul)" w:date="2022-04-22T03:10:00Z">
        <w:r w:rsidRPr="008B7949">
          <w:rPr>
            <w:rFonts w:eastAsia="Times New Roman"/>
            <w:noProof/>
            <w:lang w:eastAsia="ko-KR"/>
          </w:rPr>
          <w:t>3&gt;</w:t>
        </w:r>
        <w:r w:rsidRPr="008B7949">
          <w:rPr>
            <w:rFonts w:eastAsia="Times New Roman"/>
            <w:noProof/>
            <w:lang w:eastAsia="ja-JP"/>
          </w:rPr>
          <w:tab/>
        </w:r>
        <w:r>
          <w:rPr>
            <w:rFonts w:eastAsia="Times New Roman"/>
            <w:noProof/>
            <w:lang w:eastAsia="ko-KR"/>
          </w:rPr>
          <w:t xml:space="preserve">if </w:t>
        </w:r>
        <w:r w:rsidRPr="00E700A5">
          <w:rPr>
            <w:rFonts w:eastAsia="Times New Roman"/>
            <w:i/>
            <w:noProof/>
            <w:lang w:eastAsia="ko-KR"/>
          </w:rPr>
          <w:t>twoPHRmode</w:t>
        </w:r>
        <w:r>
          <w:rPr>
            <w:rFonts w:eastAsia="Times New Roman"/>
            <w:noProof/>
            <w:lang w:eastAsia="ko-KR"/>
          </w:rPr>
          <w:t xml:space="preserve"> with value </w:t>
        </w:r>
        <w:r w:rsidRPr="00E700A5">
          <w:rPr>
            <w:rFonts w:eastAsia="Times New Roman"/>
            <w:i/>
            <w:noProof/>
            <w:lang w:eastAsia="ko-KR"/>
          </w:rPr>
          <w:t>enable</w:t>
        </w:r>
        <w:r>
          <w:rPr>
            <w:rFonts w:eastAsia="Times New Roman"/>
            <w:noProof/>
            <w:lang w:eastAsia="ko-KR"/>
          </w:rPr>
          <w:t xml:space="preserve"> is configured</w:t>
        </w:r>
      </w:ins>
      <w:ins w:id="75" w:author="LG (Hanul)" w:date="2022-04-22T04:19:00Z">
        <w:r w:rsidR="0022603F">
          <w:rPr>
            <w:rFonts w:eastAsia="Times New Roman"/>
            <w:noProof/>
            <w:lang w:eastAsia="ko-KR"/>
          </w:rPr>
          <w:t xml:space="preserve"> and </w:t>
        </w:r>
      </w:ins>
      <w:ins w:id="76" w:author="LG (Hanul)" w:date="2022-04-22T10:09:00Z">
        <w:r w:rsidR="00CB68B7">
          <w:rPr>
            <w:rFonts w:eastAsia="Times New Roman"/>
            <w:noProof/>
            <w:lang w:eastAsia="ko-KR"/>
          </w:rPr>
          <w:t xml:space="preserve">both </w:t>
        </w:r>
        <w:r w:rsidR="00CB68B7" w:rsidRPr="00847A39">
          <w:rPr>
            <w:rFonts w:eastAsia="Times New Roman"/>
            <w:i/>
            <w:noProof/>
            <w:lang w:eastAsia="ko-KR"/>
          </w:rPr>
          <w:t>BeamfailureDetectionSet</w:t>
        </w:r>
        <w:r w:rsidR="00CB68B7">
          <w:rPr>
            <w:rFonts w:eastAsia="Times New Roman"/>
            <w:noProof/>
            <w:lang w:eastAsia="ko-KR"/>
          </w:rPr>
          <w:t xml:space="preserve"> are configured for the active DL BWP</w:t>
        </w:r>
      </w:ins>
      <w:ins w:id="77" w:author="LG (Hanul)" w:date="2022-04-22T03:10:00Z">
        <w:r>
          <w:rPr>
            <w:rFonts w:eastAsia="Times New Roman"/>
            <w:noProof/>
            <w:lang w:eastAsia="ko-KR"/>
          </w:rPr>
          <w:t>:</w:t>
        </w:r>
        <w:r w:rsidRPr="009E2529">
          <w:rPr>
            <w:rFonts w:eastAsia="Times New Roman"/>
            <w:noProof/>
            <w:lang w:eastAsia="ko-KR"/>
          </w:rPr>
          <w:t xml:space="preserve"> </w:t>
        </w:r>
      </w:ins>
    </w:p>
    <w:p w14:paraId="09414A31" w14:textId="1D6961A2" w:rsidR="009E2529" w:rsidRDefault="009E2529" w:rsidP="009E2529">
      <w:pPr>
        <w:overflowPunct w:val="0"/>
        <w:autoSpaceDE w:val="0"/>
        <w:autoSpaceDN w:val="0"/>
        <w:adjustRightInd w:val="0"/>
        <w:spacing w:line="240" w:lineRule="auto"/>
        <w:ind w:left="1418" w:hanging="284"/>
        <w:textAlignment w:val="baseline"/>
        <w:rPr>
          <w:ins w:id="78" w:author="LG (Hanul)" w:date="2022-04-22T03:10:00Z"/>
          <w:rFonts w:eastAsia="Times New Roman"/>
          <w:noProof/>
          <w:lang w:eastAsia="ko-KR"/>
        </w:rPr>
      </w:pPr>
      <w:ins w:id="79" w:author="LG (Hanul)" w:date="2022-04-22T03:10:00Z">
        <w:r w:rsidRPr="008B7949">
          <w:rPr>
            <w:rFonts w:eastAsia="Times New Roman"/>
            <w:noProof/>
            <w:lang w:eastAsia="ko-KR"/>
          </w:rPr>
          <w:lastRenderedPageBreak/>
          <w:t>4&gt;</w:t>
        </w:r>
        <w:r w:rsidRPr="008B7949">
          <w:rPr>
            <w:rFonts w:eastAsia="Times New Roman"/>
            <w:noProof/>
            <w:lang w:eastAsia="ko-KR"/>
          </w:rPr>
          <w:tab/>
        </w:r>
        <w:r w:rsidRPr="008B7949">
          <w:rPr>
            <w:rFonts w:eastAsia="Times New Roman"/>
            <w:noProof/>
            <w:lang w:eastAsia="ja-JP"/>
          </w:rPr>
          <w:t>obtain the value of the Type 1 power headroom from the physical layer</w:t>
        </w:r>
        <w:r w:rsidRPr="008B7949">
          <w:rPr>
            <w:rFonts w:eastAsia="Times New Roman"/>
            <w:noProof/>
            <w:lang w:eastAsia="ko-KR"/>
          </w:rPr>
          <w:t xml:space="preserve"> for the corresponding uplink carrier of the PCell</w:t>
        </w:r>
      </w:ins>
      <w:ins w:id="80" w:author="LG (Hanul)" w:date="2022-04-22T03:11:00Z">
        <w:r>
          <w:rPr>
            <w:rFonts w:eastAsia="Times New Roman"/>
            <w:noProof/>
            <w:lang w:eastAsia="ko-KR"/>
          </w:rPr>
          <w:t xml:space="preserve"> for each TRPs</w:t>
        </w:r>
      </w:ins>
      <w:ins w:id="81" w:author="LG (Hanul)" w:date="2022-04-22T03:10:00Z">
        <w:r w:rsidRPr="008B7949">
          <w:rPr>
            <w:rFonts w:eastAsia="Times New Roman"/>
            <w:noProof/>
            <w:lang w:eastAsia="ja-JP"/>
          </w:rPr>
          <w:t>;</w:t>
        </w:r>
      </w:ins>
    </w:p>
    <w:p w14:paraId="66782EA9" w14:textId="2D884B63" w:rsidR="009E2529" w:rsidRDefault="009E2529" w:rsidP="008B7949">
      <w:pPr>
        <w:overflowPunct w:val="0"/>
        <w:autoSpaceDE w:val="0"/>
        <w:autoSpaceDN w:val="0"/>
        <w:adjustRightInd w:val="0"/>
        <w:spacing w:line="240" w:lineRule="auto"/>
        <w:ind w:left="1135" w:hanging="284"/>
        <w:textAlignment w:val="baseline"/>
        <w:rPr>
          <w:ins w:id="82" w:author="LG (Hanul)" w:date="2022-04-22T03:09:00Z"/>
          <w:rFonts w:eastAsia="Times New Roman"/>
          <w:noProof/>
          <w:lang w:eastAsia="ko-KR"/>
        </w:rPr>
      </w:pPr>
      <w:ins w:id="83" w:author="LG (Hanul)" w:date="2022-04-22T03:10:00Z">
        <w:r w:rsidRPr="008B7949">
          <w:rPr>
            <w:rFonts w:eastAsia="Times New Roman"/>
            <w:noProof/>
            <w:lang w:eastAsia="ko-KR"/>
          </w:rPr>
          <w:t>3&gt;</w:t>
        </w:r>
        <w:r w:rsidRPr="008B7949">
          <w:rPr>
            <w:rFonts w:eastAsia="Times New Roman"/>
            <w:noProof/>
            <w:lang w:eastAsia="ja-JP"/>
          </w:rPr>
          <w:tab/>
        </w:r>
        <w:r>
          <w:rPr>
            <w:rFonts w:eastAsia="Times New Roman"/>
            <w:noProof/>
            <w:lang w:eastAsia="ja-JP"/>
          </w:rPr>
          <w:t>else:</w:t>
        </w:r>
      </w:ins>
    </w:p>
    <w:p w14:paraId="685FBEA7" w14:textId="0E6C006F" w:rsidR="008B7949" w:rsidRPr="008B7949" w:rsidRDefault="003A176C" w:rsidP="000271C3">
      <w:pPr>
        <w:overflowPunct w:val="0"/>
        <w:autoSpaceDE w:val="0"/>
        <w:autoSpaceDN w:val="0"/>
        <w:adjustRightInd w:val="0"/>
        <w:spacing w:line="240" w:lineRule="auto"/>
        <w:ind w:left="1135"/>
        <w:textAlignment w:val="baseline"/>
        <w:rPr>
          <w:rFonts w:eastAsia="Times New Roman"/>
          <w:noProof/>
          <w:lang w:eastAsia="ja-JP"/>
        </w:rPr>
      </w:pPr>
      <w:ins w:id="84" w:author="LG (Hanul)" w:date="2022-04-22T17:53:00Z">
        <w:r>
          <w:rPr>
            <w:rFonts w:eastAsia="Times New Roman"/>
            <w:noProof/>
            <w:lang w:eastAsia="ko-KR"/>
          </w:rPr>
          <w:t>4</w:t>
        </w:r>
      </w:ins>
      <w:del w:id="85" w:author="LG (Hanul)" w:date="2022-04-22T17:53:00Z">
        <w:r w:rsidR="008B7949" w:rsidRPr="008B7949" w:rsidDel="003A176C">
          <w:rPr>
            <w:rFonts w:eastAsia="Times New Roman"/>
            <w:noProof/>
            <w:lang w:eastAsia="ko-KR"/>
          </w:rPr>
          <w:delText>3</w:delText>
        </w:r>
      </w:del>
      <w:r w:rsidR="008B7949" w:rsidRPr="008B7949">
        <w:rPr>
          <w:rFonts w:eastAsia="Times New Roman"/>
          <w:noProof/>
          <w:lang w:eastAsia="ko-KR"/>
        </w:rPr>
        <w:t>&gt;</w:t>
      </w:r>
      <w:del w:id="86" w:author="LG (Hanul)" w:date="2022-04-22T03:11:00Z">
        <w:r w:rsidR="008B7949" w:rsidRPr="008B7949" w:rsidDel="009E2529">
          <w:rPr>
            <w:rFonts w:eastAsia="Times New Roman"/>
            <w:noProof/>
            <w:lang w:eastAsia="ja-JP"/>
          </w:rPr>
          <w:tab/>
        </w:r>
      </w:del>
      <w:ins w:id="87" w:author="LG (Hanul)" w:date="2022-04-22T03:11:00Z">
        <w:r w:rsidR="009E2529">
          <w:rPr>
            <w:rFonts w:eastAsia="Times New Roman"/>
            <w:noProof/>
            <w:lang w:eastAsia="ja-JP"/>
          </w:rPr>
          <w:t xml:space="preserve"> </w:t>
        </w:r>
      </w:ins>
      <w:r w:rsidR="008B7949" w:rsidRPr="008B7949">
        <w:rPr>
          <w:rFonts w:eastAsia="Times New Roman"/>
          <w:noProof/>
          <w:lang w:eastAsia="ja-JP"/>
        </w:rPr>
        <w:t>obtain the value of the Type 1 power headroom from the physical layer</w:t>
      </w:r>
      <w:r w:rsidR="008B7949" w:rsidRPr="008B7949">
        <w:rPr>
          <w:rFonts w:eastAsia="Times New Roman"/>
          <w:noProof/>
          <w:lang w:eastAsia="ko-KR"/>
        </w:rPr>
        <w:t xml:space="preserve"> for the corresponding uplink carrier of the PCell</w:t>
      </w:r>
      <w:r w:rsidR="008B7949" w:rsidRPr="008B7949">
        <w:rPr>
          <w:rFonts w:eastAsia="Times New Roman"/>
          <w:noProof/>
          <w:lang w:eastAsia="ja-JP"/>
        </w:rPr>
        <w:t>;</w:t>
      </w:r>
    </w:p>
    <w:p w14:paraId="3C21F20C" w14:textId="60596515" w:rsidR="008B7949" w:rsidRPr="008B7949" w:rsidRDefault="003A176C" w:rsidP="000271C3">
      <w:pPr>
        <w:overflowPunct w:val="0"/>
        <w:autoSpaceDE w:val="0"/>
        <w:autoSpaceDN w:val="0"/>
        <w:adjustRightInd w:val="0"/>
        <w:spacing w:line="240" w:lineRule="auto"/>
        <w:ind w:left="1135"/>
        <w:textAlignment w:val="baseline"/>
        <w:rPr>
          <w:rFonts w:eastAsia="Times New Roman"/>
          <w:noProof/>
          <w:lang w:eastAsia="ja-JP"/>
        </w:rPr>
      </w:pPr>
      <w:ins w:id="88" w:author="LG (Hanul)" w:date="2022-04-22T17:53:00Z">
        <w:r>
          <w:rPr>
            <w:rFonts w:eastAsia="Times New Roman"/>
            <w:noProof/>
            <w:lang w:eastAsia="ja-JP"/>
          </w:rPr>
          <w:t>4</w:t>
        </w:r>
      </w:ins>
      <w:del w:id="89" w:author="LG (Hanul)" w:date="2022-04-22T17:53:00Z">
        <w:r w:rsidR="008B7949" w:rsidRPr="008B7949" w:rsidDel="003A176C">
          <w:rPr>
            <w:rFonts w:eastAsia="Times New Roman"/>
            <w:noProof/>
            <w:lang w:eastAsia="ja-JP"/>
          </w:rPr>
          <w:delText>3</w:delText>
        </w:r>
      </w:del>
      <w:r w:rsidR="008B7949" w:rsidRPr="008B7949">
        <w:rPr>
          <w:rFonts w:eastAsia="Times New Roman"/>
          <w:noProof/>
          <w:lang w:eastAsia="ja-JP"/>
        </w:rPr>
        <w:t>&gt;</w:t>
      </w:r>
      <w:ins w:id="90" w:author="LG (Hanul)" w:date="2022-04-22T03:11:00Z">
        <w:r w:rsidR="009E2529">
          <w:rPr>
            <w:rFonts w:eastAsia="Times New Roman"/>
            <w:noProof/>
            <w:lang w:eastAsia="ja-JP"/>
          </w:rPr>
          <w:t xml:space="preserve"> </w:t>
        </w:r>
      </w:ins>
      <w:del w:id="91" w:author="LG (Hanul)" w:date="2022-04-22T03:11:00Z">
        <w:r w:rsidR="008B7949" w:rsidRPr="008B7949" w:rsidDel="009E2529">
          <w:rPr>
            <w:rFonts w:eastAsia="Times New Roman"/>
            <w:noProof/>
            <w:lang w:eastAsia="ja-JP"/>
          </w:rPr>
          <w:tab/>
        </w:r>
      </w:del>
      <w:r w:rsidR="008B7949" w:rsidRPr="008B7949">
        <w:rPr>
          <w:rFonts w:eastAsia="Times New Roman"/>
          <w:noProof/>
          <w:lang w:eastAsia="ja-JP"/>
        </w:rPr>
        <w:t>obtain the value for the corresponding P</w:t>
      </w:r>
      <w:r w:rsidR="008B7949" w:rsidRPr="008B7949">
        <w:rPr>
          <w:rFonts w:eastAsia="Times New Roman"/>
          <w:noProof/>
          <w:vertAlign w:val="subscript"/>
          <w:lang w:eastAsia="ja-JP"/>
        </w:rPr>
        <w:t>CMAX,</w:t>
      </w:r>
      <w:r w:rsidR="008B7949" w:rsidRPr="008B7949">
        <w:rPr>
          <w:rFonts w:eastAsia="Times New Roman"/>
          <w:noProof/>
          <w:vertAlign w:val="subscript"/>
          <w:lang w:eastAsia="ko-KR"/>
        </w:rPr>
        <w:t>f,</w:t>
      </w:r>
      <w:r w:rsidR="008B7949" w:rsidRPr="008B7949">
        <w:rPr>
          <w:rFonts w:eastAsia="Times New Roman"/>
          <w:noProof/>
          <w:vertAlign w:val="subscript"/>
          <w:lang w:eastAsia="ja-JP"/>
        </w:rPr>
        <w:t>c</w:t>
      </w:r>
      <w:r w:rsidR="008B7949" w:rsidRPr="008B7949">
        <w:rPr>
          <w:rFonts w:eastAsia="Times New Roman"/>
          <w:noProof/>
          <w:lang w:eastAsia="ja-JP"/>
        </w:rPr>
        <w:t xml:space="preserve"> field from the physical layer;</w:t>
      </w:r>
    </w:p>
    <w:p w14:paraId="2DAFCE1A" w14:textId="5560A586" w:rsidR="00264750" w:rsidRPr="008B7949" w:rsidRDefault="003A176C" w:rsidP="000271C3">
      <w:pPr>
        <w:overflowPunct w:val="0"/>
        <w:autoSpaceDE w:val="0"/>
        <w:autoSpaceDN w:val="0"/>
        <w:adjustRightInd w:val="0"/>
        <w:spacing w:line="240" w:lineRule="auto"/>
        <w:ind w:left="1135" w:hanging="1"/>
        <w:textAlignment w:val="baseline"/>
        <w:rPr>
          <w:ins w:id="92" w:author="LG (Hanul)" w:date="2022-04-22T02:47:00Z"/>
          <w:rFonts w:eastAsia="Times New Roman"/>
          <w:noProof/>
          <w:lang w:eastAsia="ko-KR"/>
        </w:rPr>
      </w:pPr>
      <w:ins w:id="93" w:author="LG (Hanul)" w:date="2022-04-22T02:47:00Z">
        <w:r>
          <w:rPr>
            <w:rFonts w:eastAsia="Times New Roman"/>
            <w:noProof/>
            <w:lang w:eastAsia="ko-KR"/>
          </w:rPr>
          <w:t>4</w:t>
        </w:r>
        <w:r w:rsidR="00264750" w:rsidRPr="008B7949">
          <w:rPr>
            <w:rFonts w:eastAsia="Times New Roman"/>
            <w:noProof/>
            <w:lang w:eastAsia="ko-KR"/>
          </w:rPr>
          <w:t>&gt;</w:t>
        </w:r>
      </w:ins>
      <w:ins w:id="94" w:author="LG (Hanul)" w:date="2022-04-22T03:11:00Z">
        <w:r w:rsidR="009E2529">
          <w:rPr>
            <w:rFonts w:eastAsia="Times New Roman"/>
            <w:noProof/>
            <w:lang w:eastAsia="ko-KR"/>
          </w:rPr>
          <w:t xml:space="preserve"> </w:t>
        </w:r>
      </w:ins>
      <w:ins w:id="95" w:author="LG (Hanul)" w:date="2022-04-22T02:47:00Z">
        <w:r w:rsidR="00264750" w:rsidRPr="008B7949">
          <w:rPr>
            <w:rFonts w:eastAsia="Times New Roman"/>
            <w:noProof/>
            <w:lang w:eastAsia="ko-KR"/>
          </w:rPr>
          <w:t xml:space="preserve">if </w:t>
        </w:r>
        <w:r w:rsidR="00264750" w:rsidRPr="008B7949">
          <w:rPr>
            <w:rFonts w:eastAsia="Times New Roman"/>
            <w:i/>
            <w:iCs/>
            <w:noProof/>
            <w:lang w:eastAsia="ko-KR"/>
          </w:rPr>
          <w:t>mpe-Reporting-FR2</w:t>
        </w:r>
        <w:r w:rsidR="00264750" w:rsidRPr="008B7949">
          <w:rPr>
            <w:rFonts w:eastAsia="Times New Roman"/>
            <w:noProof/>
            <w:lang w:eastAsia="ko-KR"/>
          </w:rPr>
          <w:t xml:space="preserve"> is configured and this Serving Cell operates on FR2:</w:t>
        </w:r>
      </w:ins>
    </w:p>
    <w:p w14:paraId="4C828626" w14:textId="5B147556" w:rsidR="00264750" w:rsidRDefault="003A176C" w:rsidP="000271C3">
      <w:pPr>
        <w:overflowPunct w:val="0"/>
        <w:autoSpaceDE w:val="0"/>
        <w:autoSpaceDN w:val="0"/>
        <w:adjustRightInd w:val="0"/>
        <w:spacing w:line="240" w:lineRule="auto"/>
        <w:ind w:left="1418"/>
        <w:textAlignment w:val="baseline"/>
        <w:rPr>
          <w:ins w:id="96" w:author="LG (Hanul)" w:date="2022-04-22T02:47:00Z"/>
          <w:rFonts w:eastAsia="Times New Roman"/>
          <w:noProof/>
          <w:lang w:eastAsia="ko-KR"/>
        </w:rPr>
      </w:pPr>
      <w:ins w:id="97" w:author="LG (Hanul)" w:date="2022-04-22T02:47:00Z">
        <w:r>
          <w:rPr>
            <w:rFonts w:eastAsia="Times New Roman"/>
            <w:noProof/>
            <w:lang w:eastAsia="ko-KR"/>
          </w:rPr>
          <w:t>5</w:t>
        </w:r>
        <w:r w:rsidR="00264750" w:rsidRPr="008B7949">
          <w:rPr>
            <w:rFonts w:eastAsia="Times New Roman"/>
            <w:noProof/>
            <w:lang w:eastAsia="ko-KR"/>
          </w:rPr>
          <w:t>&gt;</w:t>
        </w:r>
      </w:ins>
      <w:ins w:id="98" w:author="LG (Hanul)" w:date="2022-04-22T03:11:00Z">
        <w:r w:rsidR="009E2529">
          <w:rPr>
            <w:rFonts w:eastAsia="Times New Roman"/>
            <w:noProof/>
            <w:lang w:eastAsia="ko-KR"/>
          </w:rPr>
          <w:t xml:space="preserve"> </w:t>
        </w:r>
      </w:ins>
      <w:ins w:id="99" w:author="LG (Hanul)" w:date="2022-04-22T02:47:00Z">
        <w:r w:rsidR="00264750" w:rsidRPr="008B7949">
          <w:rPr>
            <w:rFonts w:eastAsia="Times New Roman"/>
            <w:noProof/>
            <w:lang w:eastAsia="ko-KR"/>
          </w:rPr>
          <w:t xml:space="preserve">obtain the value for the corresponding </w:t>
        </w:r>
      </w:ins>
      <w:ins w:id="100" w:author="LG (Hanul)" w:date="2022-04-22T02:54:00Z">
        <w:r w:rsidR="00224C87" w:rsidRPr="008B1243">
          <w:rPr>
            <w:noProof/>
          </w:rPr>
          <w:t>MPE</w:t>
        </w:r>
        <w:r w:rsidR="00224C87" w:rsidRPr="008B1243">
          <w:rPr>
            <w:noProof/>
            <w:vertAlign w:val="subscript"/>
          </w:rPr>
          <w:t>i</w:t>
        </w:r>
      </w:ins>
      <w:ins w:id="101" w:author="LG (Hanul)" w:date="2022-04-22T02:47:00Z">
        <w:r w:rsidR="00264750" w:rsidRPr="008B7949">
          <w:rPr>
            <w:rFonts w:eastAsia="Times New Roman"/>
            <w:noProof/>
            <w:lang w:eastAsia="ko-KR"/>
          </w:rPr>
          <w:t xml:space="preserve"> field </w:t>
        </w:r>
      </w:ins>
      <w:ins w:id="102" w:author="LG (Hanul)" w:date="2022-04-22T03:47:00Z">
        <w:r w:rsidR="000271C3">
          <w:rPr>
            <w:rFonts w:eastAsia="Times New Roman"/>
            <w:noProof/>
            <w:lang w:eastAsia="ko-KR"/>
          </w:rPr>
          <w:t xml:space="preserve">on </w:t>
        </w:r>
        <w:r w:rsidR="000271C3" w:rsidRPr="00A62F36">
          <w:rPr>
            <w:rFonts w:eastAsia="Times New Roman"/>
            <w:i/>
            <w:noProof/>
            <w:lang w:eastAsia="ko-KR"/>
          </w:rPr>
          <w:t>numberOfN</w:t>
        </w:r>
        <w:r w:rsidR="000271C3">
          <w:rPr>
            <w:rFonts w:eastAsia="Times New Roman"/>
            <w:noProof/>
            <w:lang w:eastAsia="ko-KR"/>
          </w:rPr>
          <w:t xml:space="preserve"> </w:t>
        </w:r>
      </w:ins>
      <w:ins w:id="103" w:author="LG (Hanul)" w:date="2022-04-22T02:47:00Z">
        <w:r w:rsidR="00264750" w:rsidRPr="008B7949">
          <w:rPr>
            <w:rFonts w:eastAsia="Times New Roman"/>
            <w:noProof/>
            <w:lang w:eastAsia="ko-KR"/>
          </w:rPr>
          <w:t>from the physical layer</w:t>
        </w:r>
        <w:r w:rsidR="000271C3">
          <w:rPr>
            <w:rFonts w:eastAsia="Times New Roman"/>
            <w:noProof/>
            <w:lang w:eastAsia="ko-KR"/>
          </w:rPr>
          <w:t>;</w:t>
        </w:r>
      </w:ins>
    </w:p>
    <w:p w14:paraId="1B7A1A47" w14:textId="2E4FF8A5" w:rsidR="00264750" w:rsidRPr="008B7949" w:rsidRDefault="003A176C" w:rsidP="000271C3">
      <w:pPr>
        <w:overflowPunct w:val="0"/>
        <w:autoSpaceDE w:val="0"/>
        <w:autoSpaceDN w:val="0"/>
        <w:adjustRightInd w:val="0"/>
        <w:spacing w:line="240" w:lineRule="auto"/>
        <w:ind w:left="1418"/>
        <w:textAlignment w:val="baseline"/>
        <w:rPr>
          <w:ins w:id="104" w:author="LG (Hanul)" w:date="2022-04-22T02:47:00Z"/>
          <w:rFonts w:eastAsia="Times New Roman"/>
          <w:noProof/>
          <w:lang w:eastAsia="ko-KR"/>
        </w:rPr>
      </w:pPr>
      <w:ins w:id="105" w:author="LG (Hanul)" w:date="2022-04-22T02:47:00Z">
        <w:r>
          <w:rPr>
            <w:rFonts w:eastAsia="Times New Roman"/>
            <w:noProof/>
            <w:lang w:eastAsia="ko-KR"/>
          </w:rPr>
          <w:t>5</w:t>
        </w:r>
        <w:r w:rsidR="00264750" w:rsidRPr="008B7949">
          <w:rPr>
            <w:rFonts w:eastAsia="Times New Roman"/>
            <w:noProof/>
            <w:lang w:eastAsia="ko-KR"/>
          </w:rPr>
          <w:t>&gt;</w:t>
        </w:r>
      </w:ins>
      <w:ins w:id="106" w:author="LG (Hanul)" w:date="2022-04-22T03:11:00Z">
        <w:r w:rsidR="009E2529">
          <w:rPr>
            <w:rFonts w:eastAsia="Times New Roman"/>
            <w:noProof/>
            <w:lang w:eastAsia="ko-KR"/>
          </w:rPr>
          <w:t xml:space="preserve"> </w:t>
        </w:r>
      </w:ins>
      <w:ins w:id="107" w:author="LG (Hanul)" w:date="2022-04-22T02:47:00Z">
        <w:r w:rsidR="00264750" w:rsidRPr="008B7949">
          <w:rPr>
            <w:rFonts w:eastAsia="Times New Roman"/>
            <w:noProof/>
            <w:lang w:eastAsia="ko-KR"/>
          </w:rPr>
          <w:t xml:space="preserve">obtain the value for the corresponding </w:t>
        </w:r>
        <w:r w:rsidR="00264750" w:rsidRPr="008B1243">
          <w:rPr>
            <w:noProof/>
          </w:rPr>
          <w:t>SSBRI</w:t>
        </w:r>
        <w:r w:rsidR="00264750" w:rsidRPr="008B1243">
          <w:rPr>
            <w:noProof/>
            <w:vertAlign w:val="subscript"/>
          </w:rPr>
          <w:t>i</w:t>
        </w:r>
        <w:r w:rsidR="00264750" w:rsidRPr="008B1243">
          <w:rPr>
            <w:noProof/>
          </w:rPr>
          <w:t xml:space="preserve"> or CRI</w:t>
        </w:r>
        <w:r w:rsidR="00264750" w:rsidRPr="008B1243">
          <w:rPr>
            <w:noProof/>
            <w:vertAlign w:val="subscript"/>
          </w:rPr>
          <w:t>i</w:t>
        </w:r>
        <w:r w:rsidR="00264750" w:rsidRPr="008B7949">
          <w:rPr>
            <w:rFonts w:eastAsia="Times New Roman"/>
            <w:noProof/>
            <w:lang w:eastAsia="ko-KR"/>
          </w:rPr>
          <w:t xml:space="preserve"> field </w:t>
        </w:r>
      </w:ins>
      <w:ins w:id="108" w:author="LG (Hanul)" w:date="2022-04-22T03:47:00Z">
        <w:r w:rsidR="000271C3">
          <w:rPr>
            <w:rFonts w:eastAsia="Times New Roman"/>
            <w:noProof/>
            <w:lang w:eastAsia="ko-KR"/>
          </w:rPr>
          <w:t xml:space="preserve">on </w:t>
        </w:r>
        <w:r w:rsidR="000271C3" w:rsidRPr="00A62F36">
          <w:rPr>
            <w:rFonts w:eastAsia="Times New Roman"/>
            <w:i/>
            <w:noProof/>
            <w:lang w:eastAsia="ko-KR"/>
          </w:rPr>
          <w:t>numberOfN</w:t>
        </w:r>
        <w:r w:rsidR="000271C3">
          <w:rPr>
            <w:rFonts w:eastAsia="Times New Roman"/>
            <w:noProof/>
            <w:lang w:eastAsia="ko-KR"/>
          </w:rPr>
          <w:t xml:space="preserve"> </w:t>
        </w:r>
      </w:ins>
      <w:ins w:id="109" w:author="LG (Hanul)" w:date="2022-04-22T02:47:00Z">
        <w:r w:rsidR="00264750" w:rsidRPr="008B7949">
          <w:rPr>
            <w:rFonts w:eastAsia="Times New Roman"/>
            <w:noProof/>
            <w:lang w:eastAsia="ko-KR"/>
          </w:rPr>
          <w:t>from the physical layer</w:t>
        </w:r>
      </w:ins>
      <w:ins w:id="110" w:author="LG (Hanul)" w:date="2022-04-22T03:47:00Z">
        <w:r w:rsidR="000271C3">
          <w:rPr>
            <w:rFonts w:eastAsia="Times New Roman"/>
            <w:noProof/>
            <w:lang w:eastAsia="ko-KR"/>
          </w:rPr>
          <w:t>.</w:t>
        </w:r>
      </w:ins>
    </w:p>
    <w:p w14:paraId="7D4F86FB" w14:textId="4D02B06D" w:rsidR="008B7949" w:rsidRPr="008B7949" w:rsidRDefault="003A176C" w:rsidP="000271C3">
      <w:pPr>
        <w:overflowPunct w:val="0"/>
        <w:autoSpaceDE w:val="0"/>
        <w:autoSpaceDN w:val="0"/>
        <w:adjustRightInd w:val="0"/>
        <w:spacing w:line="240" w:lineRule="auto"/>
        <w:ind w:left="1135" w:hanging="1"/>
        <w:textAlignment w:val="baseline"/>
        <w:rPr>
          <w:rFonts w:eastAsia="Times New Roman"/>
          <w:noProof/>
          <w:lang w:eastAsia="ko-KR"/>
        </w:rPr>
      </w:pPr>
      <w:ins w:id="111" w:author="LG (Hanul)" w:date="2022-04-22T17:53:00Z">
        <w:r>
          <w:rPr>
            <w:rFonts w:eastAsia="Times New Roman"/>
            <w:noProof/>
            <w:lang w:eastAsia="ko-KR"/>
          </w:rPr>
          <w:t>4</w:t>
        </w:r>
      </w:ins>
      <w:del w:id="112" w:author="LG (Hanul)" w:date="2022-04-22T17:53:00Z">
        <w:r w:rsidR="008B7949" w:rsidRPr="008B7949" w:rsidDel="003A176C">
          <w:rPr>
            <w:rFonts w:eastAsia="Times New Roman"/>
            <w:noProof/>
            <w:lang w:eastAsia="ko-KR"/>
          </w:rPr>
          <w:delText>3</w:delText>
        </w:r>
      </w:del>
      <w:r w:rsidR="008B7949" w:rsidRPr="008B7949">
        <w:rPr>
          <w:rFonts w:eastAsia="Times New Roman"/>
          <w:noProof/>
          <w:lang w:eastAsia="ko-KR"/>
        </w:rPr>
        <w:t>&gt;</w:t>
      </w:r>
      <w:del w:id="113" w:author="LG (Hanul)" w:date="2022-04-22T03:11:00Z">
        <w:r w:rsidR="008B7949" w:rsidRPr="008B7949" w:rsidDel="009E2529">
          <w:rPr>
            <w:rFonts w:eastAsia="Times New Roman"/>
            <w:noProof/>
            <w:lang w:eastAsia="ko-KR"/>
          </w:rPr>
          <w:tab/>
        </w:r>
      </w:del>
      <w:ins w:id="114" w:author="LG (Hanul)" w:date="2022-04-22T03:11:00Z">
        <w:r w:rsidR="009E2529">
          <w:rPr>
            <w:rFonts w:eastAsia="Times New Roman"/>
            <w:noProof/>
            <w:lang w:eastAsia="ko-KR"/>
          </w:rPr>
          <w:t xml:space="preserve"> </w:t>
        </w:r>
      </w:ins>
      <w:r w:rsidR="008B7949" w:rsidRPr="008B7949">
        <w:rPr>
          <w:rFonts w:eastAsia="Times New Roman"/>
          <w:noProof/>
          <w:lang w:eastAsia="ko-KR"/>
        </w:rPr>
        <w:t xml:space="preserve">if </w:t>
      </w:r>
      <w:r w:rsidR="008B7949" w:rsidRPr="008B7949">
        <w:rPr>
          <w:rFonts w:eastAsia="Times New Roman"/>
          <w:i/>
          <w:iCs/>
          <w:noProof/>
          <w:lang w:eastAsia="ko-KR"/>
        </w:rPr>
        <w:t>mpe-Reporting-FR2</w:t>
      </w:r>
      <w:r w:rsidR="008B7949" w:rsidRPr="008B7949">
        <w:rPr>
          <w:rFonts w:eastAsia="Times New Roman"/>
          <w:noProof/>
          <w:lang w:eastAsia="ko-KR"/>
        </w:rPr>
        <w:t xml:space="preserve"> is configured and this Serving Cell operates on FR2:</w:t>
      </w:r>
    </w:p>
    <w:p w14:paraId="6EFA361B" w14:textId="7B37214E" w:rsidR="008B7949" w:rsidRPr="008B7949" w:rsidRDefault="003A176C" w:rsidP="000271C3">
      <w:pPr>
        <w:overflowPunct w:val="0"/>
        <w:autoSpaceDE w:val="0"/>
        <w:autoSpaceDN w:val="0"/>
        <w:adjustRightInd w:val="0"/>
        <w:spacing w:line="240" w:lineRule="auto"/>
        <w:ind w:left="1418"/>
        <w:textAlignment w:val="baseline"/>
        <w:rPr>
          <w:rFonts w:eastAsia="Times New Roman"/>
          <w:noProof/>
          <w:lang w:eastAsia="ko-KR"/>
        </w:rPr>
      </w:pPr>
      <w:ins w:id="115" w:author="LG (Hanul)" w:date="2022-04-22T17:53:00Z">
        <w:r>
          <w:rPr>
            <w:rFonts w:eastAsia="Times New Roman"/>
            <w:noProof/>
            <w:lang w:eastAsia="ko-KR"/>
          </w:rPr>
          <w:t>5</w:t>
        </w:r>
      </w:ins>
      <w:del w:id="116" w:author="LG (Hanul)" w:date="2022-04-22T17:53:00Z">
        <w:r w:rsidR="008B7949" w:rsidRPr="008B7949" w:rsidDel="003A176C">
          <w:rPr>
            <w:rFonts w:eastAsia="Times New Roman"/>
            <w:noProof/>
            <w:lang w:eastAsia="ko-KR"/>
          </w:rPr>
          <w:delText>4</w:delText>
        </w:r>
      </w:del>
      <w:r w:rsidR="008B7949" w:rsidRPr="008B7949">
        <w:rPr>
          <w:rFonts w:eastAsia="Times New Roman"/>
          <w:noProof/>
          <w:lang w:eastAsia="ko-KR"/>
        </w:rPr>
        <w:t>&gt;</w:t>
      </w:r>
      <w:ins w:id="117" w:author="LG (Hanul)" w:date="2022-04-22T03:11:00Z">
        <w:r w:rsidR="009E2529">
          <w:rPr>
            <w:rFonts w:eastAsia="Times New Roman"/>
            <w:noProof/>
            <w:lang w:eastAsia="ko-KR"/>
          </w:rPr>
          <w:t xml:space="preserve"> </w:t>
        </w:r>
      </w:ins>
      <w:del w:id="118" w:author="LG (Hanul)" w:date="2022-04-22T03:11:00Z">
        <w:r w:rsidR="008B7949" w:rsidRPr="008B7949" w:rsidDel="009E2529">
          <w:rPr>
            <w:rFonts w:eastAsia="Times New Roman"/>
            <w:noProof/>
            <w:lang w:eastAsia="ko-KR"/>
          </w:rPr>
          <w:tab/>
        </w:r>
      </w:del>
      <w:r w:rsidR="008B7949" w:rsidRPr="008B7949">
        <w:rPr>
          <w:rFonts w:eastAsia="Times New Roman"/>
          <w:noProof/>
          <w:lang w:eastAsia="ko-KR"/>
        </w:rPr>
        <w:t>obtain the value for the corresponding MPE field from the physical layer.</w:t>
      </w:r>
    </w:p>
    <w:p w14:paraId="0FFA8B72" w14:textId="0D05BA21" w:rsidR="008B7949" w:rsidRPr="008B7949" w:rsidRDefault="003A176C" w:rsidP="000271C3">
      <w:pPr>
        <w:overflowPunct w:val="0"/>
        <w:autoSpaceDE w:val="0"/>
        <w:autoSpaceDN w:val="0"/>
        <w:adjustRightInd w:val="0"/>
        <w:spacing w:line="240" w:lineRule="auto"/>
        <w:ind w:left="1135"/>
        <w:textAlignment w:val="baseline"/>
        <w:rPr>
          <w:rFonts w:eastAsia="Times New Roman"/>
          <w:noProof/>
          <w:lang w:eastAsia="ja-JP"/>
        </w:rPr>
      </w:pPr>
      <w:ins w:id="119" w:author="LG (Hanul)" w:date="2022-04-22T17:53:00Z">
        <w:r>
          <w:rPr>
            <w:rFonts w:eastAsia="Times New Roman"/>
            <w:noProof/>
            <w:lang w:eastAsia="ko-KR"/>
          </w:rPr>
          <w:t>4</w:t>
        </w:r>
      </w:ins>
      <w:del w:id="120" w:author="LG (Hanul)" w:date="2022-04-22T17:53:00Z">
        <w:r w:rsidR="008B7949" w:rsidRPr="008B7949" w:rsidDel="003A176C">
          <w:rPr>
            <w:rFonts w:eastAsia="Times New Roman"/>
            <w:noProof/>
            <w:lang w:eastAsia="ko-KR"/>
          </w:rPr>
          <w:delText>3</w:delText>
        </w:r>
      </w:del>
      <w:r w:rsidR="008B7949" w:rsidRPr="008B7949">
        <w:rPr>
          <w:rFonts w:eastAsia="Times New Roman"/>
          <w:noProof/>
          <w:lang w:eastAsia="ko-KR"/>
        </w:rPr>
        <w:t>&gt;</w:t>
      </w:r>
      <w:del w:id="121" w:author="LG (Hanul)" w:date="2022-04-22T03:11:00Z">
        <w:r w:rsidR="008B7949" w:rsidRPr="008B7949" w:rsidDel="009E2529">
          <w:rPr>
            <w:rFonts w:eastAsia="Times New Roman"/>
            <w:noProof/>
            <w:lang w:eastAsia="ja-JP"/>
          </w:rPr>
          <w:tab/>
        </w:r>
      </w:del>
      <w:ins w:id="122" w:author="LG (Hanul)" w:date="2022-04-22T03:11:00Z">
        <w:r w:rsidR="009E2529">
          <w:rPr>
            <w:rFonts w:eastAsia="Times New Roman"/>
            <w:noProof/>
            <w:lang w:eastAsia="ja-JP"/>
          </w:rPr>
          <w:t xml:space="preserve"> </w:t>
        </w:r>
      </w:ins>
      <w:r w:rsidR="008B7949" w:rsidRPr="008B7949">
        <w:rPr>
          <w:rFonts w:eastAsia="Times New Roman"/>
          <w:noProof/>
          <w:lang w:eastAsia="ja-JP"/>
        </w:rPr>
        <w:t xml:space="preserve">instruct the Multiplexing and Assembly procedure to generate and transmit the Single Entry PHR MAC </w:t>
      </w:r>
      <w:r w:rsidR="008B7949" w:rsidRPr="008B7949">
        <w:rPr>
          <w:rFonts w:eastAsia="Times New Roman"/>
          <w:noProof/>
          <w:lang w:eastAsia="ko-KR"/>
        </w:rPr>
        <w:t>CE</w:t>
      </w:r>
      <w:r w:rsidR="008B7949" w:rsidRPr="008B7949">
        <w:rPr>
          <w:rFonts w:eastAsia="Times New Roman"/>
          <w:noProof/>
          <w:lang w:eastAsia="ja-JP"/>
        </w:rPr>
        <w:t xml:space="preserve"> as defined in clause 6.1.3.</w:t>
      </w:r>
      <w:r w:rsidR="008B7949" w:rsidRPr="008B7949">
        <w:rPr>
          <w:rFonts w:eastAsia="Times New Roman"/>
          <w:noProof/>
          <w:lang w:eastAsia="ko-KR"/>
        </w:rPr>
        <w:t>8</w:t>
      </w:r>
      <w:r w:rsidR="008B7949" w:rsidRPr="008B7949">
        <w:rPr>
          <w:rFonts w:eastAsia="Times New Roman"/>
          <w:noProof/>
          <w:lang w:eastAsia="ja-JP"/>
        </w:rPr>
        <w:t xml:space="preserve"> based on the values reported by the physical layer.</w:t>
      </w:r>
    </w:p>
    <w:p w14:paraId="19C43B9B"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noProof/>
          <w:lang w:eastAsia="ko-KR"/>
        </w:rPr>
      </w:pPr>
      <w:r w:rsidRPr="008B7949">
        <w:rPr>
          <w:rFonts w:eastAsia="Times New Roman"/>
          <w:noProof/>
          <w:lang w:eastAsia="ko-KR"/>
        </w:rPr>
        <w:t>2&gt;</w:t>
      </w:r>
      <w:r w:rsidRPr="008B7949">
        <w:rPr>
          <w:rFonts w:eastAsia="Times New Roman"/>
          <w:noProof/>
          <w:lang w:eastAsia="ko-KR"/>
        </w:rPr>
        <w:tab/>
        <w:t>if this PHR report is an MPE P-MPR report:</w:t>
      </w:r>
    </w:p>
    <w:p w14:paraId="182F5CB6" w14:textId="77777777" w:rsidR="008B7949" w:rsidRPr="008B7949" w:rsidRDefault="008B7949" w:rsidP="008B7949">
      <w:pPr>
        <w:overflowPunct w:val="0"/>
        <w:autoSpaceDE w:val="0"/>
        <w:autoSpaceDN w:val="0"/>
        <w:adjustRightInd w:val="0"/>
        <w:spacing w:line="240" w:lineRule="auto"/>
        <w:ind w:left="1135" w:hanging="284"/>
        <w:textAlignment w:val="baseline"/>
        <w:rPr>
          <w:rFonts w:eastAsia="Times New Roman"/>
          <w:noProof/>
          <w:lang w:eastAsia="ko-KR"/>
        </w:rPr>
      </w:pPr>
      <w:r w:rsidRPr="008B7949">
        <w:rPr>
          <w:rFonts w:eastAsia="Times New Roman"/>
          <w:noProof/>
          <w:lang w:eastAsia="ko-KR"/>
        </w:rPr>
        <w:t>3&gt;</w:t>
      </w:r>
      <w:r w:rsidRPr="008B7949">
        <w:rPr>
          <w:rFonts w:eastAsia="Times New Roman"/>
          <w:noProof/>
          <w:lang w:eastAsia="ko-KR"/>
        </w:rPr>
        <w:tab/>
        <w:t xml:space="preserve">start or restart the </w:t>
      </w:r>
      <w:r w:rsidRPr="008B7949">
        <w:rPr>
          <w:rFonts w:eastAsia="Times New Roman"/>
          <w:i/>
          <w:iCs/>
          <w:noProof/>
          <w:lang w:eastAsia="ko-KR"/>
        </w:rPr>
        <w:t>mpe-ProhibitTimer</w:t>
      </w:r>
      <w:r w:rsidRPr="008B7949">
        <w:rPr>
          <w:rFonts w:eastAsia="Times New Roman"/>
          <w:noProof/>
          <w:lang w:eastAsia="ko-KR"/>
        </w:rPr>
        <w:t>;</w:t>
      </w:r>
    </w:p>
    <w:p w14:paraId="6C047CD1" w14:textId="77777777" w:rsidR="008B7949" w:rsidRPr="008B7949" w:rsidRDefault="008B7949" w:rsidP="008B7949">
      <w:pPr>
        <w:overflowPunct w:val="0"/>
        <w:autoSpaceDE w:val="0"/>
        <w:autoSpaceDN w:val="0"/>
        <w:adjustRightInd w:val="0"/>
        <w:spacing w:line="240" w:lineRule="auto"/>
        <w:ind w:left="1135" w:hanging="284"/>
        <w:textAlignment w:val="baseline"/>
        <w:rPr>
          <w:rFonts w:eastAsia="Times New Roman"/>
          <w:noProof/>
          <w:lang w:eastAsia="ko-KR"/>
        </w:rPr>
      </w:pPr>
      <w:r w:rsidRPr="008B7949">
        <w:rPr>
          <w:rFonts w:eastAsia="Times New Roman"/>
          <w:noProof/>
          <w:lang w:eastAsia="ko-KR"/>
        </w:rPr>
        <w:t>3&gt;</w:t>
      </w:r>
      <w:r w:rsidRPr="008B7949">
        <w:rPr>
          <w:rFonts w:eastAsia="Times New Roman"/>
          <w:noProof/>
          <w:lang w:eastAsia="ko-KR"/>
        </w:rPr>
        <w:tab/>
        <w:t>cancel triggered MPE P-MPR reporting for Serving Cells included in the PHR MAC CE.</w:t>
      </w:r>
    </w:p>
    <w:p w14:paraId="033561CE"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noProof/>
          <w:lang w:eastAsia="ja-JP"/>
        </w:rPr>
      </w:pPr>
      <w:r w:rsidRPr="008B7949">
        <w:rPr>
          <w:rFonts w:eastAsia="Times New Roman"/>
          <w:noProof/>
          <w:lang w:eastAsia="ko-KR"/>
        </w:rPr>
        <w:t>2&gt;</w:t>
      </w:r>
      <w:r w:rsidRPr="008B7949">
        <w:rPr>
          <w:rFonts w:eastAsia="Times New Roman"/>
          <w:noProof/>
          <w:lang w:eastAsia="ja-JP"/>
        </w:rPr>
        <w:tab/>
        <w:t xml:space="preserve">start or restart </w:t>
      </w:r>
      <w:r w:rsidRPr="008B7949">
        <w:rPr>
          <w:rFonts w:eastAsia="Times New Roman"/>
          <w:i/>
          <w:noProof/>
          <w:lang w:eastAsia="ja-JP"/>
        </w:rPr>
        <w:t>phr-PeriodicTimer</w:t>
      </w:r>
      <w:r w:rsidRPr="008B7949">
        <w:rPr>
          <w:rFonts w:eastAsia="Times New Roman"/>
          <w:noProof/>
          <w:lang w:eastAsia="ja-JP"/>
        </w:rPr>
        <w:t>;</w:t>
      </w:r>
    </w:p>
    <w:p w14:paraId="31F5C353"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noProof/>
          <w:lang w:eastAsia="ja-JP"/>
        </w:rPr>
      </w:pPr>
      <w:r w:rsidRPr="008B7949">
        <w:rPr>
          <w:rFonts w:eastAsia="Times New Roman"/>
          <w:noProof/>
          <w:lang w:eastAsia="ko-KR"/>
        </w:rPr>
        <w:t>2&gt;</w:t>
      </w:r>
      <w:r w:rsidRPr="008B7949">
        <w:rPr>
          <w:rFonts w:eastAsia="Times New Roman"/>
          <w:noProof/>
          <w:lang w:eastAsia="ja-JP"/>
        </w:rPr>
        <w:tab/>
        <w:t xml:space="preserve">start or restart </w:t>
      </w:r>
      <w:r w:rsidRPr="008B7949">
        <w:rPr>
          <w:rFonts w:eastAsia="Times New Roman"/>
          <w:i/>
          <w:noProof/>
          <w:lang w:eastAsia="ja-JP"/>
        </w:rPr>
        <w:t>phr-</w:t>
      </w:r>
      <w:r w:rsidRPr="008B7949">
        <w:rPr>
          <w:rFonts w:eastAsia="Times New Roman"/>
          <w:i/>
          <w:noProof/>
          <w:lang w:eastAsia="ko-KR"/>
        </w:rPr>
        <w:t>Prohibit</w:t>
      </w:r>
      <w:r w:rsidRPr="008B7949">
        <w:rPr>
          <w:rFonts w:eastAsia="Times New Roman"/>
          <w:i/>
          <w:noProof/>
          <w:lang w:eastAsia="ja-JP"/>
        </w:rPr>
        <w:t>Timer</w:t>
      </w:r>
      <w:r w:rsidRPr="008B7949">
        <w:rPr>
          <w:rFonts w:eastAsia="Times New Roman"/>
          <w:noProof/>
          <w:lang w:eastAsia="ja-JP"/>
        </w:rPr>
        <w:t>;</w:t>
      </w:r>
    </w:p>
    <w:p w14:paraId="3C53166E" w14:textId="77777777" w:rsidR="008B7949" w:rsidRPr="008B7949" w:rsidRDefault="008B7949" w:rsidP="008B7949">
      <w:pPr>
        <w:overflowPunct w:val="0"/>
        <w:autoSpaceDE w:val="0"/>
        <w:autoSpaceDN w:val="0"/>
        <w:adjustRightInd w:val="0"/>
        <w:spacing w:line="240" w:lineRule="auto"/>
        <w:ind w:left="851" w:hanging="284"/>
        <w:textAlignment w:val="baseline"/>
        <w:rPr>
          <w:rFonts w:eastAsia="Times New Roman"/>
          <w:lang w:eastAsia="ja-JP"/>
        </w:rPr>
      </w:pPr>
      <w:r w:rsidRPr="008B7949">
        <w:rPr>
          <w:rFonts w:eastAsia="Times New Roman"/>
          <w:noProof/>
          <w:lang w:eastAsia="ko-KR"/>
        </w:rPr>
        <w:t>2&gt;</w:t>
      </w:r>
      <w:r w:rsidRPr="008B7949">
        <w:rPr>
          <w:rFonts w:eastAsia="Times New Roman"/>
          <w:noProof/>
          <w:lang w:eastAsia="ja-JP"/>
        </w:rPr>
        <w:tab/>
        <w:t>cancel all triggered PHR(s).</w:t>
      </w:r>
    </w:p>
    <w:p w14:paraId="5A904B2F" w14:textId="77777777" w:rsidR="008B7949" w:rsidRPr="008B7949" w:rsidRDefault="008B7949" w:rsidP="008B7949">
      <w:pPr>
        <w:overflowPunct w:val="0"/>
        <w:autoSpaceDE w:val="0"/>
        <w:autoSpaceDN w:val="0"/>
        <w:adjustRightInd w:val="0"/>
        <w:spacing w:line="240" w:lineRule="auto"/>
        <w:textAlignment w:val="baseline"/>
        <w:rPr>
          <w:rFonts w:eastAsia="Times New Roman"/>
          <w:lang w:eastAsia="ko-KR"/>
        </w:rPr>
      </w:pPr>
      <w:r w:rsidRPr="008B7949">
        <w:rPr>
          <w:rFonts w:eastAsia="Times New Roman"/>
          <w:lang w:eastAsia="ko-KR"/>
        </w:rPr>
        <w:t>All triggered PHRs</w:t>
      </w:r>
      <w:r w:rsidRPr="008B7949">
        <w:rPr>
          <w:rFonts w:eastAsia="맑은 고딕"/>
          <w:lang w:eastAsia="ko-KR"/>
        </w:rPr>
        <w:t xml:space="preserve"> </w:t>
      </w:r>
      <w:r w:rsidRPr="008B7949">
        <w:rPr>
          <w:rFonts w:eastAsia="Times New Roman"/>
          <w:lang w:eastAsia="ko-KR"/>
        </w:rPr>
        <w:t>shall be cancelled when</w:t>
      </w:r>
      <w:r w:rsidRPr="008B7949">
        <w:rPr>
          <w:rFonts w:eastAsia="Times New Roman"/>
          <w:lang w:eastAsia="zh-CN"/>
        </w:rPr>
        <w:t xml:space="preserve"> there is an ongoing SDT procedure as in clause 5.27 and</w:t>
      </w:r>
      <w:r w:rsidRPr="008B7949">
        <w:rPr>
          <w:rFonts w:eastAsia="Times New Roman"/>
          <w:lang w:eastAsia="ko-KR"/>
        </w:rPr>
        <w:t xml:space="preserve"> the UL grant(s) can accommodate all pending data available for transmission but is not sufficient to additionally accommodate the PHR MAC CE plus its subheader.</w:t>
      </w:r>
    </w:p>
    <w:p w14:paraId="6CA12004" w14:textId="6CB33A18" w:rsidR="008B7949" w:rsidRPr="008B7949" w:rsidDel="000271C3" w:rsidRDefault="008B7949" w:rsidP="008B7949">
      <w:pPr>
        <w:keepLines/>
        <w:overflowPunct w:val="0"/>
        <w:autoSpaceDE w:val="0"/>
        <w:autoSpaceDN w:val="0"/>
        <w:adjustRightInd w:val="0"/>
        <w:spacing w:line="240" w:lineRule="auto"/>
        <w:ind w:left="1135" w:hanging="851"/>
        <w:textAlignment w:val="baseline"/>
        <w:rPr>
          <w:del w:id="123" w:author="LG (Hanul)" w:date="2022-04-22T03:47:00Z"/>
          <w:rFonts w:eastAsia="Times New Roman"/>
          <w:lang w:eastAsia="zh-CN"/>
        </w:rPr>
      </w:pPr>
      <w:del w:id="124" w:author="LG (Hanul)" w:date="2022-04-22T03:47:00Z">
        <w:r w:rsidRPr="008B7949" w:rsidDel="000271C3">
          <w:rPr>
            <w:rFonts w:eastAsia="Times New Roman"/>
            <w:lang w:eastAsia="zh-CN"/>
          </w:rPr>
          <w:delText>Editor's NOTE: FFS how UE report the Enhanced PHR and how to capture it in the procedure text.</w:delText>
        </w:r>
      </w:del>
    </w:p>
    <w:p w14:paraId="44148563" w14:textId="77777777" w:rsidR="000271C3" w:rsidRPr="006949E3" w:rsidRDefault="000271C3" w:rsidP="000271C3">
      <w:pPr>
        <w:spacing w:after="0" w:line="240" w:lineRule="auto"/>
        <w:rPr>
          <w:b/>
          <w:i/>
          <w:color w:val="000000" w:themeColor="text1"/>
          <w:lang w:eastAsia="ko-KR"/>
        </w:rPr>
      </w:pPr>
      <w:r w:rsidRPr="006949E3">
        <w:rPr>
          <w:rFonts w:hint="eastAsia"/>
          <w:b/>
          <w:i/>
          <w:color w:val="000000" w:themeColor="text1"/>
          <w:highlight w:val="yellow"/>
          <w:lang w:eastAsia="ko-KR"/>
        </w:rPr>
        <w:t>Unnecessary part omitted</w:t>
      </w:r>
    </w:p>
    <w:p w14:paraId="54FAA101" w14:textId="77777777" w:rsidR="008B7949" w:rsidRDefault="008B7949" w:rsidP="008B7949">
      <w:pPr>
        <w:overflowPunct w:val="0"/>
        <w:autoSpaceDE w:val="0"/>
        <w:autoSpaceDN w:val="0"/>
        <w:adjustRightInd w:val="0"/>
        <w:spacing w:line="240" w:lineRule="auto"/>
        <w:textAlignment w:val="baseline"/>
        <w:rPr>
          <w:rFonts w:eastAsia="Times New Roman"/>
          <w:noProof/>
          <w:lang w:eastAsia="ja-JP"/>
        </w:rPr>
      </w:pPr>
    </w:p>
    <w:p w14:paraId="5C80F770" w14:textId="77777777" w:rsidR="006949E3" w:rsidRDefault="006949E3" w:rsidP="006949E3">
      <w:pPr>
        <w:overflowPunct w:val="0"/>
        <w:autoSpaceDE w:val="0"/>
        <w:autoSpaceDN w:val="0"/>
        <w:adjustRightInd w:val="0"/>
        <w:spacing w:line="240" w:lineRule="auto"/>
        <w:textAlignment w:val="baseline"/>
        <w:rPr>
          <w:rFonts w:eastAsia="Times New Roman"/>
          <w:noProof/>
          <w:lang w:eastAsia="ja-JP"/>
        </w:rPr>
      </w:pPr>
    </w:p>
    <w:sectPr w:rsidR="006949E3">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4A11F" w14:textId="77777777" w:rsidR="00CC0C0A" w:rsidRDefault="00CC0C0A">
      <w:pPr>
        <w:spacing w:after="0" w:line="240" w:lineRule="auto"/>
      </w:pPr>
      <w:r>
        <w:separator/>
      </w:r>
    </w:p>
  </w:endnote>
  <w:endnote w:type="continuationSeparator" w:id="0">
    <w:p w14:paraId="17885F0E" w14:textId="77777777" w:rsidR="00CC0C0A" w:rsidRDefault="00CC0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3F216" w14:textId="77777777" w:rsidR="00C44678" w:rsidRDefault="00C4467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25FB16CD" w14:textId="77777777" w:rsidR="00C44678" w:rsidRDefault="00C4467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3B3F3" w14:textId="77777777" w:rsidR="00C44678" w:rsidRDefault="00C4467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B6426">
      <w:rPr>
        <w:rStyle w:val="a9"/>
        <w:noProof/>
      </w:rPr>
      <w:t>2</w:t>
    </w:r>
    <w:r>
      <w:rPr>
        <w:rStyle w:val="a9"/>
      </w:rPr>
      <w:fldChar w:fldCharType="end"/>
    </w:r>
  </w:p>
  <w:p w14:paraId="73BB159D" w14:textId="77777777" w:rsidR="00C44678" w:rsidRDefault="00C4467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4B1CC" w14:textId="77777777" w:rsidR="00CC0C0A" w:rsidRDefault="00CC0C0A">
      <w:pPr>
        <w:spacing w:after="0" w:line="240" w:lineRule="auto"/>
      </w:pPr>
      <w:r>
        <w:separator/>
      </w:r>
    </w:p>
  </w:footnote>
  <w:footnote w:type="continuationSeparator" w:id="0">
    <w:p w14:paraId="4740F09A" w14:textId="77777777" w:rsidR="00CC0C0A" w:rsidRDefault="00CC0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7">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8">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41C9F"/>
    <w:multiLevelType w:val="hybridMultilevel"/>
    <w:tmpl w:val="D954EC9A"/>
    <w:lvl w:ilvl="0" w:tplc="443E5DD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6">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1">
    <w:nsid w:val="7696212B"/>
    <w:multiLevelType w:val="hybridMultilevel"/>
    <w:tmpl w:val="D32E039C"/>
    <w:lvl w:ilvl="0" w:tplc="9904AC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28"/>
  </w:num>
  <w:num w:numId="3">
    <w:abstractNumId w:val="12"/>
  </w:num>
  <w:num w:numId="4">
    <w:abstractNumId w:val="14"/>
  </w:num>
  <w:num w:numId="5">
    <w:abstractNumId w:val="26"/>
  </w:num>
  <w:num w:numId="6">
    <w:abstractNumId w:val="15"/>
  </w:num>
  <w:num w:numId="7">
    <w:abstractNumId w:val="7"/>
  </w:num>
  <w:num w:numId="8">
    <w:abstractNumId w:val="31"/>
  </w:num>
  <w:num w:numId="9">
    <w:abstractNumId w:val="32"/>
  </w:num>
  <w:num w:numId="10">
    <w:abstractNumId w:val="5"/>
  </w:num>
  <w:num w:numId="11">
    <w:abstractNumId w:val="24"/>
  </w:num>
  <w:num w:numId="12">
    <w:abstractNumId w:val="1"/>
  </w:num>
  <w:num w:numId="13">
    <w:abstractNumId w:val="13"/>
  </w:num>
  <w:num w:numId="14">
    <w:abstractNumId w:val="22"/>
  </w:num>
  <w:num w:numId="15">
    <w:abstractNumId w:val="27"/>
  </w:num>
  <w:num w:numId="16">
    <w:abstractNumId w:val="4"/>
  </w:num>
  <w:num w:numId="17">
    <w:abstractNumId w:val="10"/>
  </w:num>
  <w:num w:numId="18">
    <w:abstractNumId w:val="11"/>
  </w:num>
  <w:num w:numId="19">
    <w:abstractNumId w:val="36"/>
  </w:num>
  <w:num w:numId="20">
    <w:abstractNumId w:val="9"/>
  </w:num>
  <w:num w:numId="21">
    <w:abstractNumId w:val="42"/>
  </w:num>
  <w:num w:numId="22">
    <w:abstractNumId w:val="29"/>
  </w:num>
  <w:num w:numId="23">
    <w:abstractNumId w:val="20"/>
  </w:num>
  <w:num w:numId="24">
    <w:abstractNumId w:val="0"/>
  </w:num>
  <w:num w:numId="25">
    <w:abstractNumId w:val="21"/>
  </w:num>
  <w:num w:numId="26">
    <w:abstractNumId w:val="8"/>
  </w:num>
  <w:num w:numId="27">
    <w:abstractNumId w:val="39"/>
  </w:num>
  <w:num w:numId="28">
    <w:abstractNumId w:val="17"/>
  </w:num>
  <w:num w:numId="29">
    <w:abstractNumId w:val="18"/>
  </w:num>
  <w:num w:numId="30">
    <w:abstractNumId w:val="23"/>
  </w:num>
  <w:num w:numId="31">
    <w:abstractNumId w:val="40"/>
  </w:num>
  <w:num w:numId="32">
    <w:abstractNumId w:val="35"/>
  </w:num>
  <w:num w:numId="33">
    <w:abstractNumId w:val="25"/>
  </w:num>
  <w:num w:numId="34">
    <w:abstractNumId w:val="6"/>
  </w:num>
  <w:num w:numId="35">
    <w:abstractNumId w:val="33"/>
  </w:num>
  <w:num w:numId="36">
    <w:abstractNumId w:val="2"/>
  </w:num>
  <w:num w:numId="37">
    <w:abstractNumId w:val="16"/>
  </w:num>
  <w:num w:numId="38">
    <w:abstractNumId w:val="37"/>
  </w:num>
  <w:num w:numId="39">
    <w:abstractNumId w:val="38"/>
  </w:num>
  <w:num w:numId="40">
    <w:abstractNumId w:val="19"/>
  </w:num>
  <w:num w:numId="41">
    <w:abstractNumId w:val="30"/>
  </w:num>
  <w:num w:numId="42">
    <w:abstractNumId w:val="34"/>
  </w:num>
  <w:num w:numId="43">
    <w:abstractNumId w:val="41"/>
  </w:num>
  <w:num w:numId="4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Hanul)">
    <w15:presenceInfo w15:providerId="None" w15:userId="LG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C5"/>
    <w:rsid w:val="000149C7"/>
    <w:rsid w:val="00021B3A"/>
    <w:rsid w:val="000271C3"/>
    <w:rsid w:val="000462FB"/>
    <w:rsid w:val="000478CD"/>
    <w:rsid w:val="00054748"/>
    <w:rsid w:val="00055C26"/>
    <w:rsid w:val="0005686D"/>
    <w:rsid w:val="000578A3"/>
    <w:rsid w:val="00067D0B"/>
    <w:rsid w:val="00085F06"/>
    <w:rsid w:val="000A2416"/>
    <w:rsid w:val="000B728C"/>
    <w:rsid w:val="000C2E57"/>
    <w:rsid w:val="000D6895"/>
    <w:rsid w:val="000E2D98"/>
    <w:rsid w:val="000E37C7"/>
    <w:rsid w:val="000E3A93"/>
    <w:rsid w:val="000E6E12"/>
    <w:rsid w:val="00102A13"/>
    <w:rsid w:val="00122206"/>
    <w:rsid w:val="00132A28"/>
    <w:rsid w:val="001371A0"/>
    <w:rsid w:val="001375A3"/>
    <w:rsid w:val="0014082A"/>
    <w:rsid w:val="001503A7"/>
    <w:rsid w:val="0015186D"/>
    <w:rsid w:val="00152071"/>
    <w:rsid w:val="00155EC3"/>
    <w:rsid w:val="00157689"/>
    <w:rsid w:val="001643F3"/>
    <w:rsid w:val="00170565"/>
    <w:rsid w:val="00171C2D"/>
    <w:rsid w:val="00173DC8"/>
    <w:rsid w:val="001744D7"/>
    <w:rsid w:val="00184BD8"/>
    <w:rsid w:val="00190D04"/>
    <w:rsid w:val="0019649E"/>
    <w:rsid w:val="001A18CC"/>
    <w:rsid w:val="001A5E45"/>
    <w:rsid w:val="001B6982"/>
    <w:rsid w:val="001C3104"/>
    <w:rsid w:val="001D1ADA"/>
    <w:rsid w:val="00204FB4"/>
    <w:rsid w:val="002222DA"/>
    <w:rsid w:val="00224C87"/>
    <w:rsid w:val="0022603F"/>
    <w:rsid w:val="00231172"/>
    <w:rsid w:val="002404FB"/>
    <w:rsid w:val="00245BB1"/>
    <w:rsid w:val="00247932"/>
    <w:rsid w:val="00250D40"/>
    <w:rsid w:val="0026333D"/>
    <w:rsid w:val="00264750"/>
    <w:rsid w:val="00274392"/>
    <w:rsid w:val="00274F3B"/>
    <w:rsid w:val="00284D2E"/>
    <w:rsid w:val="00292413"/>
    <w:rsid w:val="002932BA"/>
    <w:rsid w:val="002A33FE"/>
    <w:rsid w:val="002B5404"/>
    <w:rsid w:val="002C3BDA"/>
    <w:rsid w:val="002D3195"/>
    <w:rsid w:val="002E668E"/>
    <w:rsid w:val="002F155A"/>
    <w:rsid w:val="002F6375"/>
    <w:rsid w:val="00302315"/>
    <w:rsid w:val="00313F0B"/>
    <w:rsid w:val="003142F2"/>
    <w:rsid w:val="00323ACD"/>
    <w:rsid w:val="003250C5"/>
    <w:rsid w:val="003273CC"/>
    <w:rsid w:val="00332CC8"/>
    <w:rsid w:val="00351B2F"/>
    <w:rsid w:val="003626B7"/>
    <w:rsid w:val="003655D1"/>
    <w:rsid w:val="00367FBC"/>
    <w:rsid w:val="003755FE"/>
    <w:rsid w:val="003864B4"/>
    <w:rsid w:val="00391717"/>
    <w:rsid w:val="00396309"/>
    <w:rsid w:val="003A176C"/>
    <w:rsid w:val="003A34EA"/>
    <w:rsid w:val="003B3494"/>
    <w:rsid w:val="003B6CC8"/>
    <w:rsid w:val="003C10CD"/>
    <w:rsid w:val="003C1E3C"/>
    <w:rsid w:val="003C3391"/>
    <w:rsid w:val="003C3626"/>
    <w:rsid w:val="003D07F6"/>
    <w:rsid w:val="003D468B"/>
    <w:rsid w:val="003D5478"/>
    <w:rsid w:val="003D6EDF"/>
    <w:rsid w:val="003E0B89"/>
    <w:rsid w:val="003E45E0"/>
    <w:rsid w:val="003F00F1"/>
    <w:rsid w:val="003F1C0A"/>
    <w:rsid w:val="003F779D"/>
    <w:rsid w:val="0042099E"/>
    <w:rsid w:val="00434423"/>
    <w:rsid w:val="004369AE"/>
    <w:rsid w:val="00450AE2"/>
    <w:rsid w:val="00450B6C"/>
    <w:rsid w:val="00455D90"/>
    <w:rsid w:val="00470471"/>
    <w:rsid w:val="0047204B"/>
    <w:rsid w:val="004803FB"/>
    <w:rsid w:val="0049152E"/>
    <w:rsid w:val="0049229B"/>
    <w:rsid w:val="00492AA0"/>
    <w:rsid w:val="004C1D41"/>
    <w:rsid w:val="004D006C"/>
    <w:rsid w:val="004D0A0C"/>
    <w:rsid w:val="004E4275"/>
    <w:rsid w:val="004E7624"/>
    <w:rsid w:val="005007EC"/>
    <w:rsid w:val="0051202D"/>
    <w:rsid w:val="00521432"/>
    <w:rsid w:val="0052281E"/>
    <w:rsid w:val="0053706E"/>
    <w:rsid w:val="0053748B"/>
    <w:rsid w:val="00543342"/>
    <w:rsid w:val="00553209"/>
    <w:rsid w:val="005634B9"/>
    <w:rsid w:val="00563AC2"/>
    <w:rsid w:val="00582FF9"/>
    <w:rsid w:val="00585B75"/>
    <w:rsid w:val="00587586"/>
    <w:rsid w:val="005979DA"/>
    <w:rsid w:val="005A3D1A"/>
    <w:rsid w:val="005B3200"/>
    <w:rsid w:val="005B4A91"/>
    <w:rsid w:val="005B6426"/>
    <w:rsid w:val="005C631A"/>
    <w:rsid w:val="005C6632"/>
    <w:rsid w:val="005D35F6"/>
    <w:rsid w:val="00603DC2"/>
    <w:rsid w:val="0060415C"/>
    <w:rsid w:val="00610727"/>
    <w:rsid w:val="0061375E"/>
    <w:rsid w:val="00635BDB"/>
    <w:rsid w:val="0064121A"/>
    <w:rsid w:val="00641426"/>
    <w:rsid w:val="006461FA"/>
    <w:rsid w:val="0065003B"/>
    <w:rsid w:val="00662320"/>
    <w:rsid w:val="0066481A"/>
    <w:rsid w:val="006770DF"/>
    <w:rsid w:val="00684893"/>
    <w:rsid w:val="006949E3"/>
    <w:rsid w:val="006A08B6"/>
    <w:rsid w:val="006A1D4B"/>
    <w:rsid w:val="006A3CD4"/>
    <w:rsid w:val="006A4F35"/>
    <w:rsid w:val="006B794C"/>
    <w:rsid w:val="006C3B52"/>
    <w:rsid w:val="006C3F20"/>
    <w:rsid w:val="006D5F54"/>
    <w:rsid w:val="006D6F0D"/>
    <w:rsid w:val="006E4F74"/>
    <w:rsid w:val="006F1376"/>
    <w:rsid w:val="006F5E7D"/>
    <w:rsid w:val="00707B0A"/>
    <w:rsid w:val="0071411A"/>
    <w:rsid w:val="00722EF2"/>
    <w:rsid w:val="007415FD"/>
    <w:rsid w:val="00757B8A"/>
    <w:rsid w:val="0076618A"/>
    <w:rsid w:val="007741C9"/>
    <w:rsid w:val="00777D56"/>
    <w:rsid w:val="0079012F"/>
    <w:rsid w:val="00791361"/>
    <w:rsid w:val="00794F42"/>
    <w:rsid w:val="007A37F2"/>
    <w:rsid w:val="007B4A72"/>
    <w:rsid w:val="007B72DA"/>
    <w:rsid w:val="007C54D8"/>
    <w:rsid w:val="007C54DE"/>
    <w:rsid w:val="007D7B52"/>
    <w:rsid w:val="007E4B96"/>
    <w:rsid w:val="007E5C5A"/>
    <w:rsid w:val="007F3349"/>
    <w:rsid w:val="007F7B3E"/>
    <w:rsid w:val="008011ED"/>
    <w:rsid w:val="00802EBB"/>
    <w:rsid w:val="008064CE"/>
    <w:rsid w:val="00810B77"/>
    <w:rsid w:val="00810F17"/>
    <w:rsid w:val="00813DBE"/>
    <w:rsid w:val="00816A6C"/>
    <w:rsid w:val="00823424"/>
    <w:rsid w:val="00836ACC"/>
    <w:rsid w:val="00836C98"/>
    <w:rsid w:val="00843F15"/>
    <w:rsid w:val="008455DF"/>
    <w:rsid w:val="00847A39"/>
    <w:rsid w:val="008512F9"/>
    <w:rsid w:val="0085193C"/>
    <w:rsid w:val="008741F1"/>
    <w:rsid w:val="00875EBB"/>
    <w:rsid w:val="008940E9"/>
    <w:rsid w:val="00897231"/>
    <w:rsid w:val="008A2B49"/>
    <w:rsid w:val="008B3212"/>
    <w:rsid w:val="008B44EE"/>
    <w:rsid w:val="008B7949"/>
    <w:rsid w:val="008D572C"/>
    <w:rsid w:val="008E57B1"/>
    <w:rsid w:val="008E7F12"/>
    <w:rsid w:val="008F7947"/>
    <w:rsid w:val="00911BA2"/>
    <w:rsid w:val="00913645"/>
    <w:rsid w:val="00913B42"/>
    <w:rsid w:val="009202B2"/>
    <w:rsid w:val="009244E3"/>
    <w:rsid w:val="00925E84"/>
    <w:rsid w:val="00927291"/>
    <w:rsid w:val="00930537"/>
    <w:rsid w:val="009349E1"/>
    <w:rsid w:val="009441C5"/>
    <w:rsid w:val="00945932"/>
    <w:rsid w:val="00946C81"/>
    <w:rsid w:val="00950390"/>
    <w:rsid w:val="009511B0"/>
    <w:rsid w:val="0095448B"/>
    <w:rsid w:val="009554D8"/>
    <w:rsid w:val="00965E6F"/>
    <w:rsid w:val="00967474"/>
    <w:rsid w:val="009719FF"/>
    <w:rsid w:val="00973D16"/>
    <w:rsid w:val="00982F42"/>
    <w:rsid w:val="00985499"/>
    <w:rsid w:val="009A16FC"/>
    <w:rsid w:val="009C1215"/>
    <w:rsid w:val="009C55D7"/>
    <w:rsid w:val="009C57AD"/>
    <w:rsid w:val="009C5CF3"/>
    <w:rsid w:val="009D31C3"/>
    <w:rsid w:val="009D4A8E"/>
    <w:rsid w:val="009D7891"/>
    <w:rsid w:val="009D79CD"/>
    <w:rsid w:val="009E2529"/>
    <w:rsid w:val="00A0693A"/>
    <w:rsid w:val="00A1481E"/>
    <w:rsid w:val="00A15E62"/>
    <w:rsid w:val="00A408E6"/>
    <w:rsid w:val="00A40E57"/>
    <w:rsid w:val="00A559D1"/>
    <w:rsid w:val="00A61834"/>
    <w:rsid w:val="00A64EE9"/>
    <w:rsid w:val="00A713C5"/>
    <w:rsid w:val="00A7276B"/>
    <w:rsid w:val="00A76B18"/>
    <w:rsid w:val="00A80112"/>
    <w:rsid w:val="00A81ECC"/>
    <w:rsid w:val="00A97CCB"/>
    <w:rsid w:val="00AA200E"/>
    <w:rsid w:val="00AA4C57"/>
    <w:rsid w:val="00AB2615"/>
    <w:rsid w:val="00AC01EB"/>
    <w:rsid w:val="00AC48C8"/>
    <w:rsid w:val="00AD0698"/>
    <w:rsid w:val="00AE28B9"/>
    <w:rsid w:val="00AF2165"/>
    <w:rsid w:val="00AF5F6A"/>
    <w:rsid w:val="00B055A6"/>
    <w:rsid w:val="00B16A78"/>
    <w:rsid w:val="00B24A8B"/>
    <w:rsid w:val="00B25187"/>
    <w:rsid w:val="00B42360"/>
    <w:rsid w:val="00B44873"/>
    <w:rsid w:val="00B45D25"/>
    <w:rsid w:val="00B477C0"/>
    <w:rsid w:val="00B5632D"/>
    <w:rsid w:val="00B64F91"/>
    <w:rsid w:val="00B72329"/>
    <w:rsid w:val="00B73BA3"/>
    <w:rsid w:val="00B76C5A"/>
    <w:rsid w:val="00B8775A"/>
    <w:rsid w:val="00B93A26"/>
    <w:rsid w:val="00B959B9"/>
    <w:rsid w:val="00B9651C"/>
    <w:rsid w:val="00BA1DF6"/>
    <w:rsid w:val="00BA687F"/>
    <w:rsid w:val="00BB0DFA"/>
    <w:rsid w:val="00BC3EBF"/>
    <w:rsid w:val="00BD121D"/>
    <w:rsid w:val="00BD4FFD"/>
    <w:rsid w:val="00BE0F41"/>
    <w:rsid w:val="00C02959"/>
    <w:rsid w:val="00C117BE"/>
    <w:rsid w:val="00C234C9"/>
    <w:rsid w:val="00C32941"/>
    <w:rsid w:val="00C42CFD"/>
    <w:rsid w:val="00C433FB"/>
    <w:rsid w:val="00C44678"/>
    <w:rsid w:val="00C46EDE"/>
    <w:rsid w:val="00C54D72"/>
    <w:rsid w:val="00C62AB9"/>
    <w:rsid w:val="00C74075"/>
    <w:rsid w:val="00C74409"/>
    <w:rsid w:val="00C75821"/>
    <w:rsid w:val="00C81810"/>
    <w:rsid w:val="00C9336A"/>
    <w:rsid w:val="00C940D4"/>
    <w:rsid w:val="00CA4A22"/>
    <w:rsid w:val="00CA6CAD"/>
    <w:rsid w:val="00CB4D55"/>
    <w:rsid w:val="00CB68B7"/>
    <w:rsid w:val="00CC0C0A"/>
    <w:rsid w:val="00CC1EDD"/>
    <w:rsid w:val="00CC5921"/>
    <w:rsid w:val="00CE2D60"/>
    <w:rsid w:val="00D15A0D"/>
    <w:rsid w:val="00D17ABA"/>
    <w:rsid w:val="00D17CFC"/>
    <w:rsid w:val="00D3037A"/>
    <w:rsid w:val="00D50A60"/>
    <w:rsid w:val="00D65AFB"/>
    <w:rsid w:val="00D70F0A"/>
    <w:rsid w:val="00D91E0A"/>
    <w:rsid w:val="00D93C5F"/>
    <w:rsid w:val="00D93C7D"/>
    <w:rsid w:val="00DA005C"/>
    <w:rsid w:val="00DC4679"/>
    <w:rsid w:val="00DC6597"/>
    <w:rsid w:val="00DD69C3"/>
    <w:rsid w:val="00DE6603"/>
    <w:rsid w:val="00DE6CF9"/>
    <w:rsid w:val="00DF2AEF"/>
    <w:rsid w:val="00DF390C"/>
    <w:rsid w:val="00DF7E71"/>
    <w:rsid w:val="00E02AF3"/>
    <w:rsid w:val="00E130CD"/>
    <w:rsid w:val="00E14D89"/>
    <w:rsid w:val="00E20AED"/>
    <w:rsid w:val="00E25BCC"/>
    <w:rsid w:val="00E64C0D"/>
    <w:rsid w:val="00E670B0"/>
    <w:rsid w:val="00E700A5"/>
    <w:rsid w:val="00E70472"/>
    <w:rsid w:val="00EA029E"/>
    <w:rsid w:val="00EB4F03"/>
    <w:rsid w:val="00EC36D4"/>
    <w:rsid w:val="00EC6A1D"/>
    <w:rsid w:val="00ED0FB7"/>
    <w:rsid w:val="00ED34F2"/>
    <w:rsid w:val="00ED423C"/>
    <w:rsid w:val="00EE3069"/>
    <w:rsid w:val="00F111E8"/>
    <w:rsid w:val="00F17E00"/>
    <w:rsid w:val="00F2650A"/>
    <w:rsid w:val="00F27A76"/>
    <w:rsid w:val="00F4729F"/>
    <w:rsid w:val="00F47B83"/>
    <w:rsid w:val="00F5190C"/>
    <w:rsid w:val="00F7342B"/>
    <w:rsid w:val="00F74573"/>
    <w:rsid w:val="00F7466D"/>
    <w:rsid w:val="00F75DC1"/>
    <w:rsid w:val="00F811C8"/>
    <w:rsid w:val="00F81237"/>
    <w:rsid w:val="00F87330"/>
    <w:rsid w:val="00F91466"/>
    <w:rsid w:val="00FA0A77"/>
    <w:rsid w:val="00FA3390"/>
    <w:rsid w:val="00FA344F"/>
    <w:rsid w:val="00FA61D7"/>
    <w:rsid w:val="00FB64B1"/>
    <w:rsid w:val="00FB707E"/>
    <w:rsid w:val="00FC1AF4"/>
    <w:rsid w:val="00FC382D"/>
    <w:rsid w:val="00FE3186"/>
    <w:rsid w:val="00FE39C2"/>
    <w:rsid w:val="00FF4953"/>
    <w:rsid w:val="00FF65C9"/>
    <w:rsid w:val="00FF6F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6BF17E"/>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rsid w:val="00351B2F"/>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a"/>
    <w:uiPriority w:val="99"/>
    <w:rsid w:val="00F81237"/>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rsid w:val="00396309"/>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sid w:val="00396309"/>
    <w:rPr>
      <w:rFonts w:ascii="Times New Roman" w:eastAsia="Times New Roman" w:hAnsi="Times New Roman"/>
      <w:lang w:val="en-GB" w:eastAsia="ja-JP"/>
    </w:rPr>
  </w:style>
  <w:style w:type="character" w:styleId="ae">
    <w:name w:val="annotation reference"/>
    <w:uiPriority w:val="99"/>
    <w:qFormat/>
    <w:rsid w:val="0039630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98517-804A-4E7D-9BBE-6AC66AED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2357</Words>
  <Characters>13441</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3</cp:revision>
  <dcterms:created xsi:type="dcterms:W3CDTF">2022-04-24T23:46:00Z</dcterms:created>
  <dcterms:modified xsi:type="dcterms:W3CDTF">2022-04-24T23:47:00Z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